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49B06" w14:textId="677BFE82" w:rsidR="000D0D0E" w:rsidRPr="00CE0424" w:rsidRDefault="000D0D0E" w:rsidP="000D0D0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>
        <w:t>7</w:t>
      </w:r>
      <w:r w:rsidR="00AF7309">
        <w:t>bis</w:t>
      </w:r>
      <w:r w:rsidRPr="00CE0424">
        <w:tab/>
      </w:r>
      <w:r w:rsidR="00792A3F" w:rsidRPr="00792A3F">
        <w:rPr>
          <w:sz w:val="32"/>
          <w:szCs w:val="32"/>
          <w:lang w:val="en-US"/>
        </w:rPr>
        <w:t>R2-</w:t>
      </w:r>
      <w:r w:rsidR="0015448C" w:rsidRPr="00792A3F">
        <w:rPr>
          <w:sz w:val="32"/>
          <w:szCs w:val="32"/>
          <w:lang w:val="en-US"/>
        </w:rPr>
        <w:t>1</w:t>
      </w:r>
      <w:r w:rsidR="0015448C">
        <w:rPr>
          <w:sz w:val="32"/>
          <w:szCs w:val="32"/>
          <w:lang w:val="en-US"/>
        </w:rPr>
        <w:t>912</w:t>
      </w:r>
      <w:r w:rsidR="00A057CB">
        <w:rPr>
          <w:sz w:val="32"/>
          <w:szCs w:val="32"/>
          <w:lang w:val="en-US"/>
        </w:rPr>
        <w:t>678</w:t>
      </w:r>
    </w:p>
    <w:p w14:paraId="4B419572" w14:textId="2F5997FA" w:rsidR="000D0D0E" w:rsidRPr="00CE0424" w:rsidRDefault="00CB1911" w:rsidP="000D0D0E">
      <w:pPr>
        <w:pStyle w:val="3GPPHeader"/>
      </w:pPr>
      <w:r w:rsidRPr="007B3169">
        <w:rPr>
          <w:rFonts w:cs="Arial"/>
          <w:lang w:val="en-US"/>
        </w:rPr>
        <w:t xml:space="preserve">Chongqing, China, 14 – 18 Oct </w:t>
      </w:r>
      <w:r w:rsidR="000D0D0E" w:rsidRPr="007B3169" w:rsidDel="00CB1911">
        <w:rPr>
          <w:rFonts w:cs="Arial"/>
          <w:lang w:val="en-US"/>
        </w:rPr>
        <w:t>2019</w:t>
      </w:r>
    </w:p>
    <w:p w14:paraId="2E0F193F" w14:textId="6FFD1A1B" w:rsidR="000D0D0E" w:rsidRPr="00D8764D" w:rsidRDefault="000D0D0E" w:rsidP="000D0D0E">
      <w:pPr>
        <w:pStyle w:val="3GPPHeader"/>
        <w:rPr>
          <w:rFonts w:cs="Arial"/>
          <w:sz w:val="22"/>
          <w:szCs w:val="22"/>
          <w:lang w:val="en-US"/>
        </w:rPr>
      </w:pPr>
      <w:r w:rsidRPr="00D8764D">
        <w:rPr>
          <w:rFonts w:cs="Arial"/>
          <w:sz w:val="22"/>
          <w:szCs w:val="22"/>
          <w:lang w:val="en-US"/>
        </w:rPr>
        <w:t>Agenda Item:</w:t>
      </w:r>
      <w:r w:rsidRPr="00D8764D">
        <w:rPr>
          <w:rFonts w:cs="Arial"/>
          <w:sz w:val="22"/>
          <w:szCs w:val="22"/>
          <w:lang w:val="en-US"/>
        </w:rPr>
        <w:tab/>
      </w:r>
      <w:r w:rsidR="000552E7" w:rsidRPr="00352D93">
        <w:rPr>
          <w:rFonts w:cs="Arial"/>
          <w:sz w:val="22"/>
          <w:szCs w:val="22"/>
          <w:lang w:val="en-US"/>
        </w:rPr>
        <w:t>6</w:t>
      </w:r>
      <w:r w:rsidRPr="00352D93">
        <w:rPr>
          <w:rFonts w:cs="Arial"/>
          <w:sz w:val="22"/>
          <w:szCs w:val="22"/>
          <w:lang w:val="en-US"/>
        </w:rPr>
        <w:t>.</w:t>
      </w:r>
      <w:r w:rsidR="00994572" w:rsidRPr="00352D93">
        <w:rPr>
          <w:rFonts w:cs="Arial"/>
          <w:sz w:val="22"/>
          <w:szCs w:val="22"/>
          <w:lang w:val="en-US"/>
        </w:rPr>
        <w:t>13</w:t>
      </w:r>
      <w:r w:rsidRPr="00352D93">
        <w:rPr>
          <w:rFonts w:cs="Arial"/>
          <w:sz w:val="22"/>
          <w:szCs w:val="22"/>
          <w:lang w:val="en-US"/>
        </w:rPr>
        <w:t>.</w:t>
      </w:r>
      <w:r w:rsidR="00653723">
        <w:rPr>
          <w:rFonts w:cs="Arial"/>
          <w:sz w:val="22"/>
          <w:szCs w:val="22"/>
          <w:lang w:val="en-US"/>
        </w:rPr>
        <w:t>3</w:t>
      </w:r>
    </w:p>
    <w:p w14:paraId="14484FC5" w14:textId="77777777" w:rsidR="000D0D0E" w:rsidRPr="00513F8D" w:rsidRDefault="000D0D0E" w:rsidP="000D0D0E">
      <w:pPr>
        <w:pStyle w:val="3GPPHeader"/>
        <w:rPr>
          <w:rFonts w:cs="Arial"/>
          <w:sz w:val="22"/>
          <w:szCs w:val="22"/>
        </w:rPr>
      </w:pPr>
      <w:r>
        <w:rPr>
          <w:sz w:val="22"/>
          <w:szCs w:val="22"/>
        </w:rPr>
        <w:t>Source:</w:t>
      </w:r>
      <w:r w:rsidRPr="00B66DAB">
        <w:rPr>
          <w:rFonts w:cs="Arial"/>
          <w:sz w:val="22"/>
          <w:szCs w:val="22"/>
        </w:rPr>
        <w:tab/>
        <w:t>Ericsson</w:t>
      </w:r>
    </w:p>
    <w:p w14:paraId="3528EFCA" w14:textId="5BDF7325" w:rsidR="000D0D0E" w:rsidRPr="00CE0424" w:rsidRDefault="000D0D0E" w:rsidP="000D0D0E">
      <w:pPr>
        <w:pStyle w:val="3GPPHeader"/>
        <w:rPr>
          <w:sz w:val="22"/>
          <w:szCs w:val="22"/>
        </w:rPr>
      </w:pPr>
      <w:r w:rsidRPr="00513F8D">
        <w:rPr>
          <w:rFonts w:cs="Arial"/>
          <w:sz w:val="22"/>
          <w:szCs w:val="22"/>
        </w:rPr>
        <w:t>Title:</w:t>
      </w:r>
      <w:r w:rsidRPr="00513F8D">
        <w:rPr>
          <w:rFonts w:cs="Arial"/>
          <w:sz w:val="22"/>
          <w:szCs w:val="22"/>
        </w:rPr>
        <w:tab/>
      </w:r>
      <w:r w:rsidR="00CB002E">
        <w:rPr>
          <w:rFonts w:cs="Arial"/>
          <w:sz w:val="22"/>
          <w:szCs w:val="22"/>
        </w:rPr>
        <w:t xml:space="preserve">Open issues for </w:t>
      </w:r>
      <w:proofErr w:type="spellStart"/>
      <w:r w:rsidR="00AF7309">
        <w:rPr>
          <w:rFonts w:cs="Arial"/>
          <w:sz w:val="22"/>
          <w:szCs w:val="22"/>
        </w:rPr>
        <w:t>msgB</w:t>
      </w:r>
      <w:proofErr w:type="spellEnd"/>
      <w:r w:rsidR="00D41A5F" w:rsidRPr="00D8764D">
        <w:rPr>
          <w:rFonts w:cs="Arial"/>
          <w:sz w:val="22"/>
          <w:szCs w:val="22"/>
        </w:rPr>
        <w:t xml:space="preserve"> formats for 2-step RA</w:t>
      </w:r>
    </w:p>
    <w:p w14:paraId="7E83ED33" w14:textId="77777777" w:rsidR="000D0D0E" w:rsidRPr="00513F8D" w:rsidRDefault="000D0D0E" w:rsidP="000D0D0E">
      <w:pPr>
        <w:pStyle w:val="3GPPHeader"/>
        <w:rPr>
          <w:rFonts w:cs="Arial"/>
          <w:sz w:val="22"/>
          <w:szCs w:val="22"/>
        </w:rPr>
      </w:pPr>
      <w:r w:rsidRPr="00B66DAB">
        <w:rPr>
          <w:rFonts w:cs="Arial"/>
          <w:sz w:val="22"/>
          <w:szCs w:val="22"/>
        </w:rPr>
        <w:t>Document for:</w:t>
      </w:r>
      <w:r w:rsidRPr="00B66DAB">
        <w:rPr>
          <w:rFonts w:cs="Arial"/>
          <w:sz w:val="22"/>
          <w:szCs w:val="22"/>
        </w:rPr>
        <w:tab/>
      </w:r>
      <w:r w:rsidRPr="00D8764D">
        <w:rPr>
          <w:rFonts w:cs="Arial"/>
          <w:sz w:val="22"/>
          <w:szCs w:val="22"/>
        </w:rPr>
        <w:t>Discussion, Decision</w:t>
      </w: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5CDC080C" w:rsidR="003C1556" w:rsidRPr="004D5566" w:rsidRDefault="00360499" w:rsidP="003C1556">
      <w:pPr>
        <w:rPr>
          <w:lang w:val="en-US"/>
        </w:rPr>
      </w:pPr>
      <w:r>
        <w:t xml:space="preserve">In the email </w:t>
      </w:r>
      <w:proofErr w:type="gramStart"/>
      <w:r>
        <w:t>discussion</w:t>
      </w:r>
      <w:r w:rsidRPr="007D298A">
        <w:t>[</w:t>
      </w:r>
      <w:proofErr w:type="gramEnd"/>
      <w:r w:rsidRPr="007D298A">
        <w:t xml:space="preserve">107#68] [NR/2-step RACH]: MAC PDU format for </w:t>
      </w:r>
      <w:proofErr w:type="spellStart"/>
      <w:r w:rsidRPr="007D298A">
        <w:t>msgB</w:t>
      </w:r>
      <w:proofErr w:type="spellEnd"/>
      <w:r>
        <w:t xml:space="preserve">, considerable progress has been made. Still several issues are left unresolved. </w:t>
      </w:r>
      <w:r w:rsidR="00D73D2F">
        <w:rPr>
          <w:lang w:eastAsia="x-none"/>
        </w:rPr>
        <w:t xml:space="preserve">In this contribution we </w:t>
      </w:r>
      <w:r w:rsidR="00C27D47">
        <w:rPr>
          <w:lang w:eastAsia="x-none"/>
        </w:rPr>
        <w:t>present</w:t>
      </w:r>
      <w:r w:rsidR="003872F2">
        <w:rPr>
          <w:lang w:eastAsia="x-none"/>
        </w:rPr>
        <w:t xml:space="preserve"> a concept for </w:t>
      </w:r>
      <w:proofErr w:type="spellStart"/>
      <w:r w:rsidR="003872F2">
        <w:rPr>
          <w:lang w:eastAsia="x-none"/>
        </w:rPr>
        <w:t>msgB</w:t>
      </w:r>
      <w:proofErr w:type="spellEnd"/>
      <w:r w:rsidR="003872F2">
        <w:rPr>
          <w:lang w:eastAsia="x-none"/>
        </w:rPr>
        <w:t xml:space="preserve"> transmission</w:t>
      </w:r>
      <w:r w:rsidR="00622A3A">
        <w:rPr>
          <w:lang w:eastAsia="x-none"/>
        </w:rPr>
        <w:t xml:space="preserve"> based on</w:t>
      </w:r>
      <w:r w:rsidR="00C27D47">
        <w:rPr>
          <w:lang w:eastAsia="x-none"/>
        </w:rPr>
        <w:t xml:space="preserve"> ne</w:t>
      </w:r>
      <w:r w:rsidR="00264F90">
        <w:rPr>
          <w:lang w:eastAsia="x-none"/>
        </w:rPr>
        <w:t xml:space="preserve">w </w:t>
      </w:r>
      <w:proofErr w:type="spellStart"/>
      <w:r w:rsidR="00622A3A">
        <w:rPr>
          <w:lang w:eastAsia="x-none"/>
        </w:rPr>
        <w:t>msgB</w:t>
      </w:r>
      <w:proofErr w:type="spellEnd"/>
      <w:r w:rsidR="0061604C">
        <w:rPr>
          <w:lang w:eastAsia="x-none"/>
        </w:rPr>
        <w:t xml:space="preserve"> MAC PDU</w:t>
      </w:r>
      <w:r w:rsidR="00264F90">
        <w:rPr>
          <w:lang w:eastAsia="x-none"/>
        </w:rPr>
        <w:t xml:space="preserve"> formats </w:t>
      </w:r>
      <w:r w:rsidR="00622A3A">
        <w:rPr>
          <w:lang w:eastAsia="x-none"/>
        </w:rPr>
        <w:t xml:space="preserve">to enable multiplexing of the different </w:t>
      </w:r>
      <w:proofErr w:type="spellStart"/>
      <w:r w:rsidR="00593283">
        <w:rPr>
          <w:lang w:eastAsia="x-none"/>
        </w:rPr>
        <w:t>MsgB</w:t>
      </w:r>
      <w:proofErr w:type="spellEnd"/>
      <w:r w:rsidR="0070460E">
        <w:rPr>
          <w:lang w:eastAsia="x-none"/>
        </w:rPr>
        <w:t xml:space="preserve"> </w:t>
      </w:r>
      <w:r w:rsidR="00622A3A">
        <w:rPr>
          <w:lang w:eastAsia="x-none"/>
        </w:rPr>
        <w:t>formats</w:t>
      </w:r>
      <w:r w:rsidR="00081B2A">
        <w:rPr>
          <w:lang w:eastAsia="x-none"/>
        </w:rPr>
        <w:t xml:space="preserve">, allowing the </w:t>
      </w:r>
      <w:proofErr w:type="spellStart"/>
      <w:r w:rsidR="00081B2A">
        <w:rPr>
          <w:lang w:eastAsia="x-none"/>
        </w:rPr>
        <w:t>msgB</w:t>
      </w:r>
      <w:proofErr w:type="spellEnd"/>
      <w:r w:rsidR="00081B2A">
        <w:rPr>
          <w:lang w:eastAsia="x-none"/>
        </w:rPr>
        <w:t xml:space="preserve"> window to be extended compared to legacy </w:t>
      </w:r>
      <w:r w:rsidR="00EC554E">
        <w:rPr>
          <w:lang w:eastAsia="x-none"/>
        </w:rPr>
        <w:t xml:space="preserve">RAR window and to avoid legacy UEs to parse these new </w:t>
      </w:r>
      <w:proofErr w:type="spellStart"/>
      <w:r w:rsidR="00EC554E">
        <w:rPr>
          <w:lang w:eastAsia="x-none"/>
        </w:rPr>
        <w:t>msgB</w:t>
      </w:r>
      <w:proofErr w:type="spellEnd"/>
      <w:r w:rsidR="00EC554E">
        <w:rPr>
          <w:lang w:eastAsia="x-none"/>
        </w:rPr>
        <w:t xml:space="preserve"> MAC PDUs</w:t>
      </w:r>
      <w:r w:rsidR="00827E21">
        <w:rPr>
          <w:lang w:val="en-US"/>
        </w:rPr>
        <w:t>.</w:t>
      </w:r>
      <w:r w:rsidR="00E901FA">
        <w:rPr>
          <w:lang w:val="en-US"/>
        </w:rPr>
        <w:t xml:space="preserve"> The need for a UE specific RNTI to enable efficient HARQ ack and </w:t>
      </w:r>
      <w:proofErr w:type="spellStart"/>
      <w:r w:rsidR="00E901FA">
        <w:rPr>
          <w:lang w:val="en-US"/>
        </w:rPr>
        <w:t>nack</w:t>
      </w:r>
      <w:proofErr w:type="spellEnd"/>
      <w:r w:rsidR="00E901FA">
        <w:rPr>
          <w:lang w:val="en-US"/>
        </w:rPr>
        <w:t xml:space="preserve"> </w:t>
      </w:r>
      <w:r w:rsidR="005649FE">
        <w:rPr>
          <w:lang w:val="en-US"/>
        </w:rPr>
        <w:t xml:space="preserve">and the ability to transmit several </w:t>
      </w:r>
      <w:proofErr w:type="spellStart"/>
      <w:r w:rsidR="005649FE">
        <w:rPr>
          <w:lang w:val="en-US"/>
        </w:rPr>
        <w:t>msgB</w:t>
      </w:r>
      <w:proofErr w:type="spellEnd"/>
      <w:r w:rsidR="006D1048">
        <w:rPr>
          <w:lang w:val="en-US"/>
        </w:rPr>
        <w:t xml:space="preserve"> and RAR</w:t>
      </w:r>
      <w:r w:rsidR="005649FE">
        <w:rPr>
          <w:lang w:val="en-US"/>
        </w:rPr>
        <w:t xml:space="preserve"> in the same slot </w:t>
      </w:r>
      <w:r w:rsidR="00E901FA">
        <w:rPr>
          <w:lang w:val="en-US"/>
        </w:rPr>
        <w:t xml:space="preserve">is </w:t>
      </w:r>
      <w:r w:rsidR="00BA5824">
        <w:rPr>
          <w:lang w:val="en-US"/>
        </w:rPr>
        <w:t>a</w:t>
      </w:r>
      <w:r w:rsidR="00E901FA">
        <w:rPr>
          <w:lang w:val="en-US"/>
        </w:rPr>
        <w:t>l</w:t>
      </w:r>
      <w:r w:rsidR="00BA5824">
        <w:rPr>
          <w:lang w:val="en-US"/>
        </w:rPr>
        <w:t>so discussed.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0" w:name="_Ref525832169"/>
      <w:r>
        <w:rPr>
          <w:lang w:val="en-US"/>
        </w:rPr>
        <w:t>Discussion</w:t>
      </w:r>
      <w:bookmarkEnd w:id="0"/>
    </w:p>
    <w:p w14:paraId="18AF90CF" w14:textId="5FCBB188" w:rsidR="002D2AA7" w:rsidRDefault="00360499" w:rsidP="00352D93">
      <w:pPr>
        <w:pStyle w:val="Heading2"/>
      </w:pPr>
      <w:r>
        <w:t xml:space="preserve">Allowing longer </w:t>
      </w:r>
      <w:proofErr w:type="spellStart"/>
      <w:r>
        <w:t>msgB</w:t>
      </w:r>
      <w:proofErr w:type="spellEnd"/>
      <w:r>
        <w:t xml:space="preserve"> windows</w:t>
      </w:r>
    </w:p>
    <w:p w14:paraId="02F3102F" w14:textId="4DC7D83A" w:rsidR="00AB278E" w:rsidRPr="00513F8D" w:rsidRDefault="00A925CB" w:rsidP="00513F8D">
      <w:pPr>
        <w:pStyle w:val="BodyText"/>
        <w:rPr>
          <w:lang w:val="en-US"/>
        </w:rPr>
      </w:pPr>
      <w:r w:rsidRPr="002B04C1">
        <w:t>As has been observed</w:t>
      </w:r>
      <w:r w:rsidR="00F42C18" w:rsidRPr="002B04C1">
        <w:t xml:space="preserve">, </w:t>
      </w:r>
      <w:r w:rsidR="004D518A" w:rsidRPr="002B04C1">
        <w:t>the time needed for the network to respond with</w:t>
      </w:r>
      <w:r w:rsidR="001355D8" w:rsidRPr="002B04C1">
        <w:t xml:space="preserve"> a </w:t>
      </w:r>
      <w:proofErr w:type="spellStart"/>
      <w:r w:rsidR="001355D8" w:rsidRPr="002B04C1">
        <w:t>msgB</w:t>
      </w:r>
      <w:proofErr w:type="spellEnd"/>
      <w:r w:rsidR="001355D8" w:rsidRPr="002B04C1">
        <w:t xml:space="preserve"> might in some cases be longer than the time needed for the network to respond with a RAR</w:t>
      </w:r>
      <w:r w:rsidR="007C7047" w:rsidRPr="002B04C1">
        <w:t xml:space="preserve"> in the 4-step procedure</w:t>
      </w:r>
      <w:r w:rsidR="007C7047" w:rsidRPr="001615F7">
        <w:t xml:space="preserve">. The reason for this is that </w:t>
      </w:r>
      <w:proofErr w:type="spellStart"/>
      <w:r w:rsidR="00E22470" w:rsidRPr="00D8764D">
        <w:rPr>
          <w:lang w:val="en-US"/>
        </w:rPr>
        <w:t>gN</w:t>
      </w:r>
      <w:r w:rsidR="00E22470">
        <w:rPr>
          <w:lang w:val="en-US"/>
        </w:rPr>
        <w:t>B</w:t>
      </w:r>
      <w:proofErr w:type="spellEnd"/>
      <w:r w:rsidR="00E22470">
        <w:rPr>
          <w:lang w:val="en-US"/>
        </w:rPr>
        <w:t xml:space="preserve"> </w:t>
      </w:r>
      <w:r w:rsidR="00D1232A" w:rsidRPr="001615F7">
        <w:t xml:space="preserve">will </w:t>
      </w:r>
      <w:r w:rsidR="00CB4382" w:rsidRPr="001615F7">
        <w:t xml:space="preserve">also </w:t>
      </w:r>
      <w:r w:rsidR="00D1232A" w:rsidRPr="001615F7">
        <w:t>do contention resolution</w:t>
      </w:r>
      <w:r w:rsidR="00CB4382" w:rsidRPr="001615F7">
        <w:t xml:space="preserve"> </w:t>
      </w:r>
      <w:r w:rsidR="00E22470" w:rsidRPr="00D8764D">
        <w:rPr>
          <w:lang w:val="en-US"/>
        </w:rPr>
        <w:t>on</w:t>
      </w:r>
      <w:r w:rsidR="00E22470">
        <w:rPr>
          <w:lang w:val="en-US"/>
        </w:rPr>
        <w:t xml:space="preserve"> </w:t>
      </w:r>
      <w:proofErr w:type="spellStart"/>
      <w:r w:rsidR="00E22470">
        <w:rPr>
          <w:lang w:val="en-US"/>
        </w:rPr>
        <w:t>msgB</w:t>
      </w:r>
      <w:proofErr w:type="spellEnd"/>
      <w:r w:rsidR="00E22470">
        <w:rPr>
          <w:lang w:val="en-US"/>
        </w:rPr>
        <w:t xml:space="preserve"> content</w:t>
      </w:r>
      <w:r w:rsidR="009F6297">
        <w:rPr>
          <w:lang w:val="en-US"/>
        </w:rPr>
        <w:t xml:space="preserve"> and </w:t>
      </w:r>
      <w:proofErr w:type="spellStart"/>
      <w:r w:rsidR="00E71386">
        <w:rPr>
          <w:lang w:val="en-US"/>
        </w:rPr>
        <w:t>gNB</w:t>
      </w:r>
      <w:proofErr w:type="spellEnd"/>
      <w:r w:rsidR="00E71386">
        <w:rPr>
          <w:lang w:val="en-US"/>
        </w:rPr>
        <w:t xml:space="preserve"> </w:t>
      </w:r>
      <w:r w:rsidR="009F6297">
        <w:rPr>
          <w:lang w:val="en-US"/>
        </w:rPr>
        <w:t>resource set up</w:t>
      </w:r>
      <w:r w:rsidR="00E22470">
        <w:rPr>
          <w:lang w:val="en-US"/>
        </w:rPr>
        <w:t xml:space="preserve"> </w:t>
      </w:r>
      <w:r w:rsidR="00CB4382" w:rsidRPr="001615F7">
        <w:t xml:space="preserve">which may require processing </w:t>
      </w:r>
      <w:r w:rsidR="00EC4588" w:rsidRPr="00D8764D">
        <w:rPr>
          <w:lang w:val="en-US"/>
        </w:rPr>
        <w:t>ti</w:t>
      </w:r>
      <w:r w:rsidR="00EC4588">
        <w:rPr>
          <w:lang w:val="en-US"/>
        </w:rPr>
        <w:t xml:space="preserve">me </w:t>
      </w:r>
      <w:r w:rsidR="00CB4382" w:rsidRPr="001615F7">
        <w:t>and</w:t>
      </w:r>
      <w:r w:rsidR="002604A9" w:rsidRPr="001615F7">
        <w:t xml:space="preserve"> a</w:t>
      </w:r>
      <w:r w:rsidR="00CB4382" w:rsidRPr="001615F7">
        <w:t xml:space="preserve"> </w:t>
      </w:r>
      <w:r w:rsidR="00C04AE7" w:rsidRPr="001615F7">
        <w:t>need to consider CU/DU fronthaul delay</w:t>
      </w:r>
      <w:r w:rsidR="002604A9" w:rsidRPr="001615F7">
        <w:t xml:space="preserve">. In NR, the maximum </w:t>
      </w:r>
      <w:proofErr w:type="spellStart"/>
      <w:r w:rsidR="002E3889" w:rsidRPr="00B00FB4">
        <w:rPr>
          <w:i/>
          <w:lang w:eastAsia="ja-JP"/>
        </w:rPr>
        <w:t>ra-ResponseWindow</w:t>
      </w:r>
      <w:proofErr w:type="spellEnd"/>
      <w:r w:rsidR="002E3889" w:rsidRPr="00B00FB4">
        <w:rPr>
          <w:b/>
          <w:i/>
          <w:lang w:eastAsia="ja-JP"/>
        </w:rPr>
        <w:t xml:space="preserve"> </w:t>
      </w:r>
      <w:r w:rsidR="002604A9" w:rsidRPr="001615F7">
        <w:t xml:space="preserve">length is 10ms (20ms for NR-U) while the maximum configurable value of the </w:t>
      </w:r>
      <w:proofErr w:type="spellStart"/>
      <w:r w:rsidR="00835AFC" w:rsidRPr="00B00FB4">
        <w:rPr>
          <w:i/>
          <w:lang w:eastAsia="ko-KR"/>
        </w:rPr>
        <w:t>ra-ContentionResolutionTimer</w:t>
      </w:r>
      <w:proofErr w:type="spellEnd"/>
      <w:r w:rsidR="00835AFC" w:rsidRPr="001615F7">
        <w:t xml:space="preserve"> </w:t>
      </w:r>
      <w:r w:rsidR="002604A9" w:rsidRPr="001615F7">
        <w:t xml:space="preserve">is 64 </w:t>
      </w:r>
      <w:r w:rsidR="006D7E63">
        <w:rPr>
          <w:lang w:val="en-US"/>
        </w:rPr>
        <w:t>subframes</w:t>
      </w:r>
      <w:r w:rsidR="00835AFC" w:rsidRPr="001615F7">
        <w:rPr>
          <w:lang w:val="en-US"/>
        </w:rPr>
        <w:t>.</w:t>
      </w:r>
      <w:r w:rsidR="005376D3" w:rsidRPr="002B04C1">
        <w:rPr>
          <w:lang w:val="en-US"/>
        </w:rPr>
        <w:t xml:space="preserve"> </w:t>
      </w:r>
    </w:p>
    <w:p w14:paraId="41C07FB7" w14:textId="697F7245" w:rsidR="00AB278E" w:rsidRDefault="00F20305" w:rsidP="00551740">
      <w:pPr>
        <w:pStyle w:val="Observation"/>
      </w:pPr>
      <w:bookmarkStart w:id="1" w:name="_Toc7467412"/>
      <w:bookmarkStart w:id="2" w:name="_Toc7504871"/>
      <w:bookmarkStart w:id="3" w:name="_Toc7603680"/>
      <w:bookmarkStart w:id="4" w:name="_Toc13060989"/>
      <w:bookmarkStart w:id="5" w:name="_Toc13651189"/>
      <w:bookmarkStart w:id="6" w:name="_Toc13661420"/>
      <w:bookmarkStart w:id="7" w:name="_Toc15906419"/>
      <w:bookmarkStart w:id="8" w:name="_Toc16537571"/>
      <w:bookmarkStart w:id="9" w:name="_Toc16682235"/>
      <w:bookmarkStart w:id="10" w:name="_Toc20310476"/>
      <w:bookmarkStart w:id="11" w:name="_Toc20745172"/>
      <w:bookmarkStart w:id="12" w:name="_Toc20904694"/>
      <w:bookmarkStart w:id="13" w:name="_Toc20940250"/>
      <w:bookmarkStart w:id="14" w:name="_Toc20940278"/>
      <w:bookmarkStart w:id="15" w:name="_Toc20986466"/>
      <w:bookmarkStart w:id="16" w:name="_Toc20986565"/>
      <w:r>
        <w:t>It will be</w:t>
      </w:r>
      <w:r w:rsidR="008C3788">
        <w:t xml:space="preserve"> necessary to</w:t>
      </w:r>
      <w:r w:rsidR="00AE6C85">
        <w:t xml:space="preserve"> enable</w:t>
      </w:r>
      <w:r w:rsidR="008C3788">
        <w:t xml:space="preserve"> configur</w:t>
      </w:r>
      <w:r w:rsidR="00AE6C85">
        <w:t>ations of the</w:t>
      </w:r>
      <w:r>
        <w:t xml:space="preserve"> </w:t>
      </w:r>
      <w:proofErr w:type="spellStart"/>
      <w:r>
        <w:t>MsgB</w:t>
      </w:r>
      <w:proofErr w:type="spellEnd"/>
      <w:r>
        <w:t xml:space="preserve"> window</w:t>
      </w:r>
      <w:r w:rsidR="008C3788">
        <w:t>s which are longer than the maximum</w:t>
      </w:r>
      <w:r w:rsidR="00D64F22">
        <w:t xml:space="preserve"> allowable</w:t>
      </w:r>
      <w:r w:rsidR="00AB278E">
        <w:t xml:space="preserve"> RAR window</w:t>
      </w:r>
      <w:r w:rsidR="00D64F22">
        <w:t xml:space="preserve"> in legacy NR</w:t>
      </w:r>
      <w:r w:rsidR="00AB278E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E7250FD" w14:textId="3472698E" w:rsidR="00A2299A" w:rsidRDefault="00A2299A" w:rsidP="00A2299A">
      <w:r>
        <w:t>The</w:t>
      </w:r>
      <w:r w:rsidDel="00A2299A">
        <w:t xml:space="preserve"> </w:t>
      </w:r>
      <w:r>
        <w:t xml:space="preserve">need to configure </w:t>
      </w:r>
      <w:proofErr w:type="spellStart"/>
      <w:r>
        <w:t>msgB</w:t>
      </w:r>
      <w:proofErr w:type="spellEnd"/>
      <w:r>
        <w:t xml:space="preserve"> window which is longer than the RAR window will have consequences on which RNTI that can be used for </w:t>
      </w:r>
      <w:proofErr w:type="spellStart"/>
      <w:r>
        <w:t>msgB</w:t>
      </w:r>
      <w:proofErr w:type="spellEnd"/>
      <w:r>
        <w:t xml:space="preserve"> scrambling. The RA-RNTI used for scrambling of 4-step RAR can only support a maximum </w:t>
      </w:r>
      <w:proofErr w:type="spellStart"/>
      <w:r w:rsidRPr="000376E0">
        <w:t>ra-ResponseWindow</w:t>
      </w:r>
      <w:proofErr w:type="spellEnd"/>
      <w:r w:rsidRPr="000376E0">
        <w:t xml:space="preserve"> length is 10ms</w:t>
      </w:r>
      <w:r w:rsidR="008F5E25">
        <w:t>.</w:t>
      </w:r>
      <w:r w:rsidRPr="000376E0">
        <w:t xml:space="preserve"> </w:t>
      </w:r>
      <w:r>
        <w:t xml:space="preserve">This means that if </w:t>
      </w:r>
      <w:r w:rsidR="008F5E25">
        <w:t>we want to configure a</w:t>
      </w:r>
      <w:r>
        <w:t xml:space="preserve"> </w:t>
      </w:r>
      <w:proofErr w:type="spellStart"/>
      <w:r>
        <w:t>msgB</w:t>
      </w:r>
      <w:proofErr w:type="spellEnd"/>
      <w:r>
        <w:t xml:space="preserve"> window</w:t>
      </w:r>
      <w:r w:rsidR="008F5E25">
        <w:t xml:space="preserve"> that</w:t>
      </w:r>
      <w:r>
        <w:t xml:space="preserve"> is longer than this, the RA-RNTI </w:t>
      </w:r>
      <w:r w:rsidR="00CD006B">
        <w:t>without modifications</w:t>
      </w:r>
      <w:r>
        <w:t>.</w:t>
      </w:r>
      <w:r w:rsidDel="009F36A5">
        <w:t xml:space="preserve"> </w:t>
      </w:r>
      <w:r>
        <w:t xml:space="preserve"> </w:t>
      </w:r>
    </w:p>
    <w:p w14:paraId="6299D193" w14:textId="7CAC7D78" w:rsidR="00A2299A" w:rsidRDefault="00A2299A" w:rsidP="00A2299A">
      <w:pPr>
        <w:pStyle w:val="Observation"/>
      </w:pPr>
      <w:bookmarkStart w:id="17" w:name="_Toc20310477"/>
      <w:bookmarkStart w:id="18" w:name="_Toc20745173"/>
      <w:bookmarkStart w:id="19" w:name="_Toc20904695"/>
      <w:bookmarkStart w:id="20" w:name="_Toc20940251"/>
      <w:bookmarkStart w:id="21" w:name="_Toc20940279"/>
      <w:bookmarkStart w:id="22" w:name="_Toc20986467"/>
      <w:bookmarkStart w:id="23" w:name="_Toc20986566"/>
      <w:r>
        <w:t>RA-RNTI can only be used unambiguously during the RAR window.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0565E82" w14:textId="77777777" w:rsidR="00030484" w:rsidRDefault="00030484" w:rsidP="00352D93">
      <w:pPr>
        <w:pStyle w:val="Observation"/>
        <w:numPr>
          <w:ilvl w:val="0"/>
          <w:numId w:val="0"/>
        </w:numPr>
      </w:pPr>
    </w:p>
    <w:p w14:paraId="7787109B" w14:textId="02AEA1B0" w:rsidR="004C0719" w:rsidRDefault="004C0719" w:rsidP="004C0719">
      <w:r>
        <w:t>In RAN2#107, the following agreements were made for NR-U</w:t>
      </w:r>
    </w:p>
    <w:p w14:paraId="139509FD" w14:textId="77777777" w:rsidR="004C0719" w:rsidRDefault="004C0719" w:rsidP="004C0719">
      <w:pPr>
        <w:pStyle w:val="Doc-text2"/>
      </w:pPr>
    </w:p>
    <w:p w14:paraId="57ACF62A" w14:textId="77777777" w:rsidR="004C0719" w:rsidRPr="00D03143" w:rsidRDefault="004C0719" w:rsidP="004C0719">
      <w:pPr>
        <w:pStyle w:val="Agreement"/>
        <w:rPr>
          <w:highlight w:val="yellow"/>
        </w:rPr>
      </w:pPr>
      <w:r w:rsidRPr="00D03143">
        <w:rPr>
          <w:highlight w:val="yellow"/>
        </w:rPr>
        <w:t xml:space="preserve">Will support extension of RAR window without modifying RA-RNTI. </w:t>
      </w:r>
    </w:p>
    <w:p w14:paraId="216C9F7F" w14:textId="77777777" w:rsidR="004C0719" w:rsidRPr="00D03143" w:rsidRDefault="004C0719" w:rsidP="004C0719">
      <w:pPr>
        <w:pStyle w:val="Agreement"/>
        <w:rPr>
          <w:highlight w:val="yellow"/>
        </w:rPr>
      </w:pPr>
      <w:r w:rsidRPr="00D03143">
        <w:rPr>
          <w:highlight w:val="yellow"/>
        </w:rPr>
        <w:t>Include LSBs of SFN in MSG2</w:t>
      </w:r>
    </w:p>
    <w:p w14:paraId="335586DD" w14:textId="77777777" w:rsidR="00E901FA" w:rsidRPr="00E901FA" w:rsidRDefault="00E901FA" w:rsidP="00352D93">
      <w:pPr>
        <w:pStyle w:val="BodyText"/>
      </w:pPr>
      <w:bookmarkStart w:id="24" w:name="_Toc20310478"/>
      <w:bookmarkStart w:id="25" w:name="_Toc20745174"/>
      <w:bookmarkStart w:id="26" w:name="_Toc20904696"/>
      <w:bookmarkStart w:id="27" w:name="_Toc20940252"/>
      <w:bookmarkStart w:id="28" w:name="_Toc20940280"/>
      <w:bookmarkStart w:id="29" w:name="_Toc20986468"/>
    </w:p>
    <w:p w14:paraId="554A0EE7" w14:textId="5BF078C2" w:rsidR="00CF5F72" w:rsidRDefault="004C0719" w:rsidP="00352D93">
      <w:pPr>
        <w:pStyle w:val="BodyText"/>
        <w:rPr>
          <w:b/>
        </w:rPr>
      </w:pPr>
      <w:r w:rsidRPr="00E901FA">
        <w:t>Since</w:t>
      </w:r>
      <w:r>
        <w:t xml:space="preserve"> a method to allow </w:t>
      </w:r>
      <w:r w:rsidR="00046B9B">
        <w:t>longer RAR windows have been agreed for NR-U, we believe that there are benefits if RAN2 would choose the same</w:t>
      </w:r>
      <w:r w:rsidR="004B26D6">
        <w:t xml:space="preserve"> method to enable </w:t>
      </w:r>
      <w:proofErr w:type="spellStart"/>
      <w:r w:rsidR="004B26D6">
        <w:t>msgB</w:t>
      </w:r>
      <w:proofErr w:type="spellEnd"/>
      <w:r w:rsidR="004B26D6">
        <w:t xml:space="preserve"> windows which allow longer configurations</w:t>
      </w:r>
      <w:r w:rsidR="00D2211E">
        <w:t xml:space="preserve"> than 10ms. </w:t>
      </w:r>
      <w:r w:rsidR="005A3F4E">
        <w:t>Using t</w:t>
      </w:r>
      <w:r w:rsidR="00417695">
        <w:t>he same approach</w:t>
      </w:r>
      <w:r w:rsidR="005A3F4E">
        <w:t xml:space="preserve"> also for 2-step RA would </w:t>
      </w:r>
      <w:r w:rsidR="00B47541">
        <w:t>give</w:t>
      </w:r>
      <w:r w:rsidR="00850231">
        <w:t xml:space="preserve"> a</w:t>
      </w:r>
      <w:r w:rsidR="00417695">
        <w:t xml:space="preserve"> </w:t>
      </w:r>
      <w:r w:rsidR="00850231">
        <w:t>unified approach for NR-U and 2-step RA</w:t>
      </w:r>
      <w:r w:rsidR="00AF50D2">
        <w:rPr>
          <w:b/>
        </w:rPr>
        <w:t>.</w:t>
      </w:r>
      <w:r w:rsidR="00791AFA">
        <w:t xml:space="preserve"> </w:t>
      </w:r>
      <w:r w:rsidR="00D2211E">
        <w:t>We therefore propose</w:t>
      </w:r>
      <w:bookmarkEnd w:id="24"/>
      <w:bookmarkEnd w:id="25"/>
      <w:bookmarkEnd w:id="26"/>
      <w:bookmarkEnd w:id="27"/>
      <w:bookmarkEnd w:id="28"/>
      <w:bookmarkEnd w:id="29"/>
    </w:p>
    <w:p w14:paraId="6B0A16AC" w14:textId="5C1AE29F" w:rsidR="00D2211E" w:rsidRPr="00551740" w:rsidRDefault="00D2211E" w:rsidP="00D2211E">
      <w:pPr>
        <w:pStyle w:val="Proposal"/>
      </w:pPr>
      <w:bookmarkStart w:id="30" w:name="_Toc20310482"/>
      <w:bookmarkStart w:id="31" w:name="_Toc20745186"/>
      <w:bookmarkStart w:id="32" w:name="_Toc20904699"/>
      <w:bookmarkStart w:id="33" w:name="_Toc20940283"/>
      <w:bookmarkStart w:id="34" w:name="_Toc20986570"/>
      <w:proofErr w:type="spellStart"/>
      <w:r w:rsidRPr="00551740">
        <w:t>msgB</w:t>
      </w:r>
      <w:proofErr w:type="spellEnd"/>
      <w:r w:rsidRPr="00551740">
        <w:t xml:space="preserve"> </w:t>
      </w:r>
      <w:r w:rsidR="0005650C">
        <w:t>should include the LSBs of SFN</w:t>
      </w:r>
      <w:r w:rsidRPr="00551740">
        <w:t>.</w:t>
      </w:r>
      <w:bookmarkEnd w:id="30"/>
      <w:bookmarkEnd w:id="31"/>
      <w:bookmarkEnd w:id="32"/>
      <w:bookmarkEnd w:id="33"/>
      <w:bookmarkEnd w:id="34"/>
    </w:p>
    <w:p w14:paraId="3376A109" w14:textId="77777777" w:rsidR="00D2211E" w:rsidRPr="00352D93" w:rsidRDefault="00D2211E" w:rsidP="00352D93">
      <w:pPr>
        <w:pStyle w:val="Observation"/>
        <w:numPr>
          <w:ilvl w:val="0"/>
          <w:numId w:val="0"/>
        </w:numPr>
        <w:rPr>
          <w:b w:val="0"/>
        </w:rPr>
      </w:pPr>
    </w:p>
    <w:p w14:paraId="5E365F3E" w14:textId="6DD4B043" w:rsidR="009D2FC3" w:rsidRDefault="0017766E" w:rsidP="009D2FC3">
      <w:pPr>
        <w:pStyle w:val="Heading2"/>
      </w:pPr>
      <w:r>
        <w:lastRenderedPageBreak/>
        <w:t xml:space="preserve">Other information in </w:t>
      </w:r>
      <w:proofErr w:type="spellStart"/>
      <w:r w:rsidR="002F7E30">
        <w:t>msgB</w:t>
      </w:r>
      <w:proofErr w:type="spellEnd"/>
    </w:p>
    <w:p w14:paraId="0E4AC703" w14:textId="15B5B2B0" w:rsidR="003515EC" w:rsidRDefault="00D17656" w:rsidP="5EE80604">
      <w:r>
        <w:t>From the email discussion</w:t>
      </w:r>
      <w:r w:rsidR="00885C32">
        <w:t xml:space="preserve">, it seems to be consensus </w:t>
      </w:r>
      <w:r w:rsidR="007E2AF0">
        <w:t xml:space="preserve">that the </w:t>
      </w:r>
      <w:proofErr w:type="spellStart"/>
      <w:r w:rsidR="0007377F">
        <w:t>m</w:t>
      </w:r>
      <w:r w:rsidR="003F17FB">
        <w:t>s</w:t>
      </w:r>
      <w:r w:rsidR="0007377F">
        <w:t>gB</w:t>
      </w:r>
      <w:proofErr w:type="spellEnd"/>
      <w:r w:rsidR="0007377F">
        <w:t xml:space="preserve"> for fallback will </w:t>
      </w:r>
      <w:r w:rsidR="003F17FB">
        <w:t xml:space="preserve">have the same content as the legacy RAR. </w:t>
      </w:r>
      <w:r w:rsidR="006A2CC3">
        <w:t xml:space="preserve">For the </w:t>
      </w:r>
      <w:proofErr w:type="spellStart"/>
      <w:r w:rsidR="006A2CC3">
        <w:t>Success</w:t>
      </w:r>
      <w:r w:rsidR="008C4F50">
        <w:t>RAR</w:t>
      </w:r>
      <w:proofErr w:type="spellEnd"/>
      <w:r w:rsidR="000316F1">
        <w:t xml:space="preserve">, </w:t>
      </w:r>
      <w:r w:rsidR="009E3CC0">
        <w:t xml:space="preserve">there is also consensus to include </w:t>
      </w:r>
      <w:r w:rsidR="0059297A">
        <w:t>the CR-id</w:t>
      </w:r>
      <w:r w:rsidR="002F4C3D">
        <w:t xml:space="preserve">. </w:t>
      </w:r>
      <w:r w:rsidR="00292B8B">
        <w:t xml:space="preserve">Discussions seem also to </w:t>
      </w:r>
      <w:r w:rsidR="009D2C5C">
        <w:t xml:space="preserve">indicate that </w:t>
      </w:r>
      <w:r w:rsidR="00EB6F05">
        <w:t xml:space="preserve">most companies see the need for resources to transmit HARQ acks in cases where the </w:t>
      </w:r>
      <w:proofErr w:type="spellStart"/>
      <w:r w:rsidR="00EB6F05">
        <w:t>SuccessRAR</w:t>
      </w:r>
      <w:proofErr w:type="spellEnd"/>
      <w:r w:rsidR="00EB6F05">
        <w:t xml:space="preserve"> includes RRC.</w:t>
      </w:r>
      <w:r w:rsidR="00710ECC">
        <w:t xml:space="preserve"> </w:t>
      </w:r>
      <w:r w:rsidR="0086123D" w:rsidRPr="00352D93">
        <w:rPr>
          <w:lang w:val="en-US"/>
        </w:rPr>
        <w:t xml:space="preserve">How PUCCH resources are conveyed for Ack and/or </w:t>
      </w:r>
      <w:proofErr w:type="spellStart"/>
      <w:r w:rsidR="0086123D" w:rsidRPr="00352D93">
        <w:rPr>
          <w:lang w:val="en-US"/>
        </w:rPr>
        <w:t>Nack</w:t>
      </w:r>
      <w:proofErr w:type="spellEnd"/>
      <w:r w:rsidR="0086123D">
        <w:rPr>
          <w:lang w:val="en-US"/>
        </w:rPr>
        <w:t xml:space="preserve"> </w:t>
      </w:r>
      <w:r w:rsidR="00661BEC">
        <w:t>should be left for RAN1 to decide.</w:t>
      </w:r>
      <w:r w:rsidR="00EB6AD6">
        <w:t xml:space="preserve"> </w:t>
      </w:r>
      <w:r w:rsidR="002F4C3D">
        <w:t>Regarding the preamble the situation</w:t>
      </w:r>
      <w:r w:rsidR="006E677D">
        <w:t xml:space="preserve"> is less clear</w:t>
      </w:r>
      <w:r w:rsidR="00E92B18">
        <w:t xml:space="preserve"> jud</w:t>
      </w:r>
      <w:r w:rsidR="005F340A">
        <w:t>g</w:t>
      </w:r>
      <w:r w:rsidR="00E92B18">
        <w:t xml:space="preserve">ing from the </w:t>
      </w:r>
      <w:proofErr w:type="gramStart"/>
      <w:r w:rsidR="00E92B18">
        <w:t>companies</w:t>
      </w:r>
      <w:proofErr w:type="gramEnd"/>
      <w:r w:rsidR="0068332B">
        <w:t xml:space="preserve"> answers</w:t>
      </w:r>
      <w:r w:rsidR="006E677D">
        <w:t>. We see no reason to include it in</w:t>
      </w:r>
      <w:r w:rsidR="005D191E">
        <w:t xml:space="preserve"> the </w:t>
      </w:r>
      <w:proofErr w:type="spellStart"/>
      <w:r w:rsidR="005D191E">
        <w:t>S</w:t>
      </w:r>
      <w:r w:rsidR="0090775B">
        <w:t>u</w:t>
      </w:r>
      <w:r w:rsidR="005D191E">
        <w:t>ccessRAR</w:t>
      </w:r>
      <w:proofErr w:type="spellEnd"/>
      <w:r w:rsidR="000316F1">
        <w:t xml:space="preserve"> </w:t>
      </w:r>
      <w:r w:rsidR="00FF2EEF">
        <w:t>and do not includ</w:t>
      </w:r>
      <w:r w:rsidR="00780BC0">
        <w:t>e it in the sub-headers proposed in this contribution.</w:t>
      </w:r>
      <w:r w:rsidR="00E33FD3">
        <w:t xml:space="preserve"> Another point raised in the email discussion</w:t>
      </w:r>
      <w:r w:rsidR="003C758A">
        <w:t xml:space="preserve"> is that a </w:t>
      </w:r>
      <w:proofErr w:type="spellStart"/>
      <w:r w:rsidR="003C758A">
        <w:t>SuccessRAR</w:t>
      </w:r>
      <w:proofErr w:type="spellEnd"/>
      <w:r w:rsidR="003C758A">
        <w:t xml:space="preserve"> </w:t>
      </w:r>
      <w:r w:rsidR="00AB0144">
        <w:t xml:space="preserve">to a UE </w:t>
      </w:r>
      <w:r w:rsidR="003C758A">
        <w:t>may contain more than one RRC message</w:t>
      </w:r>
      <w:r w:rsidR="00AB0045">
        <w:t>, this is accounted for in our proposals.</w:t>
      </w:r>
      <w:r w:rsidR="00706203">
        <w:t xml:space="preserve"> </w:t>
      </w:r>
    </w:p>
    <w:p w14:paraId="6394239F" w14:textId="41202BE0" w:rsidR="00D2135C" w:rsidRDefault="00477BA8" w:rsidP="00352D93">
      <w:r>
        <w:t>In</w:t>
      </w:r>
      <w:r w:rsidR="00BC5DFA">
        <w:t xml:space="preserve"> the following, we discuss </w:t>
      </w:r>
      <w:r w:rsidR="00237873">
        <w:t xml:space="preserve">the need and design for various </w:t>
      </w:r>
      <w:proofErr w:type="spellStart"/>
      <w:r w:rsidR="00237873">
        <w:t>subheaders</w:t>
      </w:r>
      <w:proofErr w:type="spellEnd"/>
      <w:r w:rsidR="002A2981">
        <w:t xml:space="preserve"> for </w:t>
      </w:r>
      <w:proofErr w:type="spellStart"/>
      <w:r w:rsidR="002A2981">
        <w:t>msgB</w:t>
      </w:r>
      <w:proofErr w:type="spellEnd"/>
      <w:r w:rsidR="005E4CE3">
        <w:t>.</w:t>
      </w:r>
      <w:r w:rsidR="000F05F4">
        <w:t xml:space="preserve"> </w:t>
      </w:r>
      <w:r w:rsidR="002F7E30">
        <w:t>M</w:t>
      </w:r>
      <w:r w:rsidR="00C677DA">
        <w:t xml:space="preserve">ultiplexing of </w:t>
      </w:r>
      <w:r w:rsidR="009710A4" w:rsidDel="00A2299A">
        <w:t xml:space="preserve">the </w:t>
      </w:r>
      <w:r w:rsidR="00E62C6F" w:rsidDel="00A2299A">
        <w:t xml:space="preserve">different </w:t>
      </w:r>
      <w:proofErr w:type="spellStart"/>
      <w:r w:rsidR="00747EF4">
        <w:t>msgB</w:t>
      </w:r>
      <w:proofErr w:type="spellEnd"/>
      <w:r w:rsidR="00747EF4">
        <w:t xml:space="preserve"> </w:t>
      </w:r>
      <w:r w:rsidR="009B18BF">
        <w:t>types</w:t>
      </w:r>
      <w:r w:rsidR="00800F50">
        <w:t xml:space="preserve"> </w:t>
      </w:r>
      <w:r w:rsidR="00026857">
        <w:t xml:space="preserve">in 2-step </w:t>
      </w:r>
      <w:r w:rsidR="00800F50">
        <w:t xml:space="preserve">would require that the length of the </w:t>
      </w:r>
      <w:proofErr w:type="spellStart"/>
      <w:r w:rsidR="00747EF4">
        <w:t>msgBs</w:t>
      </w:r>
      <w:proofErr w:type="spellEnd"/>
      <w:r w:rsidR="00747EF4">
        <w:t xml:space="preserve"> </w:t>
      </w:r>
      <w:r w:rsidR="00800F50">
        <w:t xml:space="preserve">are known, requiring more information in </w:t>
      </w:r>
      <w:proofErr w:type="spellStart"/>
      <w:r w:rsidR="00230A55">
        <w:t>msgB</w:t>
      </w:r>
      <w:proofErr w:type="spellEnd"/>
      <w:r w:rsidR="00D71280">
        <w:t xml:space="preserve"> </w:t>
      </w:r>
      <w:proofErr w:type="spellStart"/>
      <w:r w:rsidR="00D71280">
        <w:t>subheaders</w:t>
      </w:r>
      <w:proofErr w:type="spellEnd"/>
      <w:r w:rsidR="00800F50">
        <w:t>.</w:t>
      </w:r>
      <w:r w:rsidR="00AC247F">
        <w:t xml:space="preserve"> </w:t>
      </w:r>
    </w:p>
    <w:p w14:paraId="5932F27B" w14:textId="0B16B0B0" w:rsidR="00E1744C" w:rsidRDefault="00E1744C" w:rsidP="00551740">
      <w:pPr>
        <w:pStyle w:val="Observation"/>
      </w:pPr>
      <w:bookmarkStart w:id="35" w:name="_Toc13060992"/>
      <w:bookmarkStart w:id="36" w:name="_Toc13651192"/>
      <w:bookmarkStart w:id="37" w:name="_Toc13661423"/>
      <w:bookmarkStart w:id="38" w:name="_Toc15906422"/>
      <w:bookmarkStart w:id="39" w:name="_Toc16537574"/>
      <w:bookmarkStart w:id="40" w:name="_Toc16682238"/>
      <w:bookmarkStart w:id="41" w:name="_Toc20310479"/>
      <w:bookmarkStart w:id="42" w:name="_Toc20745175"/>
      <w:bookmarkStart w:id="43" w:name="_Toc20904697"/>
      <w:bookmarkStart w:id="44" w:name="_Toc20940253"/>
      <w:bookmarkStart w:id="45" w:name="_Toc20940281"/>
      <w:bookmarkStart w:id="46" w:name="_Toc20986469"/>
      <w:bookmarkStart w:id="47" w:name="_Toc20986567"/>
      <w:r>
        <w:t xml:space="preserve">SFN, </w:t>
      </w:r>
      <w:proofErr w:type="spellStart"/>
      <w:r w:rsidR="00B91CE5">
        <w:t>msgB</w:t>
      </w:r>
      <w:proofErr w:type="spellEnd"/>
      <w:r w:rsidR="00B91CE5">
        <w:t xml:space="preserve"> </w:t>
      </w:r>
      <w:r>
        <w:t>length</w:t>
      </w:r>
      <w:r w:rsidR="00DC34F4">
        <w:t>,</w:t>
      </w:r>
      <w:r w:rsidR="00F7132D">
        <w:t xml:space="preserve"> indication of RRC</w:t>
      </w:r>
      <w:r>
        <w:t xml:space="preserve"> </w:t>
      </w:r>
      <w:r w:rsidR="00DC34F4">
        <w:t xml:space="preserve">and E bit </w:t>
      </w:r>
      <w:r>
        <w:t xml:space="preserve">would be useful to have in a new </w:t>
      </w:r>
      <w:proofErr w:type="spellStart"/>
      <w:r w:rsidR="00B91CE5">
        <w:t>msgB</w:t>
      </w:r>
      <w:proofErr w:type="spellEnd"/>
      <w:r w:rsidR="00E3388A">
        <w:t>/RAR</w:t>
      </w:r>
      <w:r w:rsidR="00B91CE5">
        <w:t xml:space="preserve"> </w:t>
      </w:r>
      <w:proofErr w:type="spellStart"/>
      <w:r>
        <w:t>subheader</w:t>
      </w:r>
      <w:proofErr w:type="spellEnd"/>
      <w:r>
        <w:t>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F0EAB28" w14:textId="6EFF93D5" w:rsidR="007732FB" w:rsidRDefault="007732FB" w:rsidP="00AA3DDC"/>
    <w:p w14:paraId="33FB9F2E" w14:textId="52CC2F60" w:rsidR="00BA6305" w:rsidRDefault="00BA6305" w:rsidP="00BA6305">
      <w:pPr>
        <w:pStyle w:val="Heading2"/>
      </w:pPr>
      <w:r>
        <w:t>Preventing legacy</w:t>
      </w:r>
      <w:r w:rsidR="006977DD">
        <w:t xml:space="preserve"> from parsing </w:t>
      </w:r>
      <w:proofErr w:type="spellStart"/>
      <w:r w:rsidR="006977DD">
        <w:t>msgB</w:t>
      </w:r>
      <w:proofErr w:type="spellEnd"/>
    </w:p>
    <w:p w14:paraId="62AA6BD3" w14:textId="6232A101" w:rsidR="00BA6305" w:rsidRDefault="00053988" w:rsidP="00BA6305">
      <w:r>
        <w:t xml:space="preserve">If the RA-RNTI is used </w:t>
      </w:r>
      <w:r w:rsidR="00005405">
        <w:t xml:space="preserve">for both 2-step and legacy 4-step, a mechanism is needed to prevent 4-step UEs </w:t>
      </w:r>
      <w:r w:rsidR="003919C2">
        <w:t xml:space="preserve">from parsing 2-step </w:t>
      </w:r>
      <w:proofErr w:type="spellStart"/>
      <w:r w:rsidR="003919C2">
        <w:t>msgBs</w:t>
      </w:r>
      <w:proofErr w:type="spellEnd"/>
      <w:r w:rsidR="003919C2">
        <w:t xml:space="preserve">. </w:t>
      </w:r>
      <w:r w:rsidR="00C24C86">
        <w:t>[</w:t>
      </w:r>
      <w:r w:rsidR="00C24C86" w:rsidRPr="00766F14">
        <w:rPr>
          <w:highlight w:val="yellow"/>
        </w:rPr>
        <w:t>something about search spaces, reference to</w:t>
      </w:r>
      <w:r w:rsidR="00550FC2" w:rsidRPr="00766F14">
        <w:rPr>
          <w:highlight w:val="yellow"/>
        </w:rPr>
        <w:t xml:space="preserve"> RNTI paper</w:t>
      </w:r>
      <w:proofErr w:type="gramStart"/>
      <w:r w:rsidR="00550FC2">
        <w:t>]?</w:t>
      </w:r>
      <w:r w:rsidR="00195033">
        <w:t>This</w:t>
      </w:r>
      <w:proofErr w:type="gramEnd"/>
      <w:r w:rsidR="00195033">
        <w:t xml:space="preserve"> may happen both in licensed and unlicensed </w:t>
      </w:r>
      <w:r w:rsidR="003B5076">
        <w:t>deployments</w:t>
      </w:r>
      <w:r w:rsidR="005948C8">
        <w:t xml:space="preserve">. </w:t>
      </w:r>
      <w:r w:rsidR="003919C2">
        <w:t xml:space="preserve">This can be achieved by coding the legacy back off </w:t>
      </w:r>
      <w:proofErr w:type="spellStart"/>
      <w:r w:rsidR="003919C2">
        <w:t>subheader</w:t>
      </w:r>
      <w:proofErr w:type="spellEnd"/>
      <w:r w:rsidR="003919C2">
        <w:t xml:space="preserve"> </w:t>
      </w:r>
      <w:r w:rsidR="00D12291">
        <w:t>in a</w:t>
      </w:r>
      <w:r w:rsidR="002D2AEA">
        <w:t xml:space="preserve"> </w:t>
      </w:r>
      <w:r w:rsidR="00D12291">
        <w:t>way that will make the legacy</w:t>
      </w:r>
      <w:r w:rsidR="006903E0">
        <w:t>/4-step</w:t>
      </w:r>
      <w:r w:rsidR="00D12291">
        <w:t xml:space="preserve"> </w:t>
      </w:r>
      <w:proofErr w:type="spellStart"/>
      <w:r w:rsidR="00D12291">
        <w:t>U</w:t>
      </w:r>
      <w:r w:rsidR="006F4F1A">
        <w:t>e</w:t>
      </w:r>
      <w:r w:rsidR="00D12291">
        <w:t>s</w:t>
      </w:r>
      <w:proofErr w:type="spellEnd"/>
      <w:r w:rsidR="00D12291">
        <w:t xml:space="preserve"> to stop parsing the </w:t>
      </w:r>
      <w:r w:rsidR="002037E7">
        <w:t xml:space="preserve">message. The coding used in </w:t>
      </w:r>
      <w:r w:rsidR="002037E7">
        <w:fldChar w:fldCharType="begin"/>
      </w:r>
      <w:r w:rsidR="002037E7">
        <w:instrText xml:space="preserve"> REF _Ref7465354 \h </w:instrText>
      </w:r>
      <w:r w:rsidR="002037E7">
        <w:fldChar w:fldCharType="separate"/>
      </w:r>
      <w:r w:rsidR="00BD46BA">
        <w:t xml:space="preserve">Figure </w:t>
      </w:r>
      <w:r w:rsidR="00BD46BA">
        <w:rPr>
          <w:noProof/>
        </w:rPr>
        <w:t>2</w:t>
      </w:r>
      <w:r w:rsidR="002037E7">
        <w:fldChar w:fldCharType="end"/>
      </w:r>
      <w:r w:rsidR="002037E7">
        <w:t xml:space="preserve"> will achieve this.</w:t>
      </w:r>
    </w:p>
    <w:p w14:paraId="7AFEDAB4" w14:textId="77777777" w:rsidR="00B333BC" w:rsidRDefault="00B333BC" w:rsidP="00BA6305"/>
    <w:p w14:paraId="426BFE17" w14:textId="6FACA08D" w:rsidR="00BD1AF9" w:rsidRDefault="00B46EF2" w:rsidP="00551740">
      <w:pPr>
        <w:jc w:val="center"/>
      </w:pPr>
      <w:r>
        <w:rPr>
          <w:noProof/>
        </w:rPr>
        <w:drawing>
          <wp:inline distT="0" distB="0" distL="0" distR="0" wp14:anchorId="5200B1E5" wp14:editId="01C9BB2C">
            <wp:extent cx="3564000" cy="40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000" cy="40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FB0D4D" w14:textId="255DAA41" w:rsidR="00F97DA1" w:rsidRDefault="00F97DA1" w:rsidP="00F97DA1">
      <w:pPr>
        <w:pStyle w:val="Caption"/>
      </w:pPr>
      <w:bookmarkStart w:id="48" w:name="_Ref746535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46BA">
        <w:rPr>
          <w:noProof/>
        </w:rPr>
        <w:t>2</w:t>
      </w:r>
      <w:r>
        <w:fldChar w:fldCharType="end"/>
      </w:r>
      <w:bookmarkEnd w:id="48"/>
      <w:r>
        <w:t xml:space="preserve"> Illustration of </w:t>
      </w:r>
      <w:proofErr w:type="spellStart"/>
      <w:r>
        <w:t>subheader</w:t>
      </w:r>
      <w:proofErr w:type="spellEnd"/>
      <w:r w:rsidR="00141EE7">
        <w:t xml:space="preserve"> based on legacy E/T/R/R/BI </w:t>
      </w:r>
      <w:proofErr w:type="spellStart"/>
      <w:r w:rsidR="00141EE7">
        <w:t>subheader</w:t>
      </w:r>
      <w:proofErr w:type="spellEnd"/>
      <w:r>
        <w:t xml:space="preserve"> to stop</w:t>
      </w:r>
      <w:r w:rsidR="000C52FD">
        <w:t xml:space="preserve"> legacy and indicate </w:t>
      </w:r>
      <w:proofErr w:type="spellStart"/>
      <w:r w:rsidR="000C52FD">
        <w:t>msgB</w:t>
      </w:r>
      <w:proofErr w:type="spellEnd"/>
      <w:r w:rsidR="000C52FD">
        <w:t>.</w:t>
      </w:r>
    </w:p>
    <w:p w14:paraId="4C9828C6" w14:textId="2F96EC7A" w:rsidR="00472F40" w:rsidRDefault="00B333BC" w:rsidP="00BA6305">
      <w:r>
        <w:t>The coding will make the legacy</w:t>
      </w:r>
      <w:r w:rsidR="00D5382E">
        <w:t>/4-step</w:t>
      </w:r>
      <w:r>
        <w:t xml:space="preserve"> </w:t>
      </w:r>
      <w:proofErr w:type="spellStart"/>
      <w:r>
        <w:t>U</w:t>
      </w:r>
      <w:r w:rsidR="006F4F1A">
        <w:t>e</w:t>
      </w:r>
      <w:r>
        <w:t>s</w:t>
      </w:r>
      <w:proofErr w:type="spellEnd"/>
      <w:r>
        <w:t xml:space="preserve"> </w:t>
      </w:r>
      <w:r w:rsidR="00141EE7">
        <w:t>to act as follows:</w:t>
      </w:r>
    </w:p>
    <w:p w14:paraId="7ED31A89" w14:textId="4F6037A7" w:rsidR="00E67846" w:rsidRDefault="00E67846" w:rsidP="00E67846">
      <w:pPr>
        <w:pStyle w:val="ListParagraph"/>
        <w:numPr>
          <w:ilvl w:val="0"/>
          <w:numId w:val="30"/>
        </w:numPr>
      </w:pPr>
      <w:r w:rsidRPr="00E67846">
        <w:t>E=0 makes legacy</w:t>
      </w:r>
      <w:r w:rsidR="00D5382E">
        <w:t>/4-step</w:t>
      </w:r>
      <w:r w:rsidRPr="00E67846">
        <w:t xml:space="preserve"> think </w:t>
      </w:r>
      <w:r w:rsidR="006573F7">
        <w:t>padding</w:t>
      </w:r>
      <w:r w:rsidR="006573F7" w:rsidRPr="00E67846">
        <w:t xml:space="preserve"> </w:t>
      </w:r>
      <w:r w:rsidRPr="00E67846">
        <w:t xml:space="preserve">follows this </w:t>
      </w:r>
      <w:proofErr w:type="spellStart"/>
      <w:r w:rsidRPr="00E67846">
        <w:t>subheader</w:t>
      </w:r>
      <w:proofErr w:type="spellEnd"/>
    </w:p>
    <w:p w14:paraId="27B3ACD0" w14:textId="4AE2D7BC" w:rsidR="00837A9A" w:rsidRPr="00E67846" w:rsidRDefault="00837A9A" w:rsidP="00E67846">
      <w:pPr>
        <w:pStyle w:val="ListParagraph"/>
        <w:numPr>
          <w:ilvl w:val="0"/>
          <w:numId w:val="30"/>
        </w:numPr>
      </w:pPr>
      <w:r>
        <w:t xml:space="preserve">T=0 </w:t>
      </w:r>
      <w:r w:rsidR="00DF7599">
        <w:t>i</w:t>
      </w:r>
      <w:r w:rsidR="00936272">
        <w:t>n</w:t>
      </w:r>
      <w:r w:rsidR="00DF7599">
        <w:t xml:space="preserve">dicates </w:t>
      </w:r>
      <w:r>
        <w:t xml:space="preserve">format for back off </w:t>
      </w:r>
      <w:proofErr w:type="spellStart"/>
      <w:r w:rsidR="00053988">
        <w:t>subheader</w:t>
      </w:r>
      <w:proofErr w:type="spellEnd"/>
      <w:r w:rsidR="00053988">
        <w:t>.</w:t>
      </w:r>
    </w:p>
    <w:p w14:paraId="03ADFF98" w14:textId="3B823B32" w:rsidR="00E67846" w:rsidRPr="00D8764D" w:rsidRDefault="00E67846" w:rsidP="00E67846">
      <w:pPr>
        <w:pStyle w:val="ListParagraph"/>
        <w:numPr>
          <w:ilvl w:val="0"/>
          <w:numId w:val="30"/>
        </w:numPr>
      </w:pPr>
      <w:r w:rsidRPr="00D8764D">
        <w:t>U=1</w:t>
      </w:r>
      <w:r w:rsidR="00AB1A81">
        <w:t xml:space="preserve"> is interpreted as R=1 by legacy/4-step</w:t>
      </w:r>
      <w:r w:rsidRPr="00D8764D">
        <w:t xml:space="preserve">. </w:t>
      </w:r>
      <w:r w:rsidR="00AB1A81">
        <w:t>Will be i</w:t>
      </w:r>
      <w:r w:rsidRPr="00D8764D">
        <w:t>gnored by legacy</w:t>
      </w:r>
      <w:r w:rsidR="00AB1A81">
        <w:t>/4-step</w:t>
      </w:r>
      <w:r w:rsidRPr="00D8764D">
        <w:t>.</w:t>
      </w:r>
    </w:p>
    <w:p w14:paraId="45332D94" w14:textId="413C6601" w:rsidR="00E67846" w:rsidRPr="00D8764D" w:rsidRDefault="00E67846" w:rsidP="00053988">
      <w:pPr>
        <w:pStyle w:val="ListParagraph"/>
        <w:numPr>
          <w:ilvl w:val="1"/>
          <w:numId w:val="30"/>
        </w:numPr>
        <w:rPr>
          <w:rFonts w:ascii="Times New Roman" w:hAnsi="Times New Roman"/>
          <w:sz w:val="28"/>
          <w:szCs w:val="24"/>
          <w:lang w:val="en-US" w:eastAsia="sv-SE"/>
        </w:rPr>
      </w:pPr>
      <w:r w:rsidRPr="00D8764D">
        <w:t xml:space="preserve">U=1 takes the role of E bit for </w:t>
      </w:r>
      <w:r w:rsidR="00EC6DAA">
        <w:t>2-step</w:t>
      </w:r>
      <w:r w:rsidR="00EC6DAA" w:rsidRPr="00D8764D">
        <w:t xml:space="preserve"> </w:t>
      </w:r>
      <w:r w:rsidR="002A440A" w:rsidRPr="00D8764D">
        <w:t>U</w:t>
      </w:r>
      <w:r w:rsidR="002A440A">
        <w:t>E</w:t>
      </w:r>
      <w:r w:rsidR="002A440A" w:rsidRPr="00D8764D">
        <w:t>s</w:t>
      </w:r>
      <w:r w:rsidRPr="00D8764D">
        <w:t>, i.e. Sub PDU fol</w:t>
      </w:r>
      <w:r w:rsidR="003B6118" w:rsidRPr="00D8764D">
        <w:t>l</w:t>
      </w:r>
      <w:r w:rsidRPr="00D8764D">
        <w:t>ows</w:t>
      </w:r>
      <w:r w:rsidR="0098746F" w:rsidRPr="00D8764D">
        <w:t>.</w:t>
      </w:r>
      <w:r w:rsidRPr="00D8764D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8"/>
          <w:lang w:val="en-US" w:eastAsia="sv-SE"/>
        </w:rPr>
        <w:t xml:space="preserve"> </w:t>
      </w:r>
    </w:p>
    <w:p w14:paraId="04EFC846" w14:textId="3C2B3D54" w:rsidR="00837A9A" w:rsidRPr="00D8764D" w:rsidRDefault="00837A9A" w:rsidP="00E67846">
      <w:pPr>
        <w:pStyle w:val="ListParagraph"/>
        <w:numPr>
          <w:ilvl w:val="0"/>
          <w:numId w:val="30"/>
        </w:numPr>
      </w:pPr>
      <w:r w:rsidRPr="00D8764D">
        <w:t xml:space="preserve">Use one of two reserved values for BI to indicate </w:t>
      </w:r>
      <w:proofErr w:type="spellStart"/>
      <w:r w:rsidRPr="00D8764D">
        <w:t>backoff</w:t>
      </w:r>
      <w:proofErr w:type="spellEnd"/>
      <w:r w:rsidRPr="00D8764D">
        <w:t xml:space="preserve"> = 0. Legacy will interpret this as Back off = 0. Any other BI value may also be used</w:t>
      </w:r>
      <w:r w:rsidR="00721091" w:rsidRPr="00D8764D">
        <w:t xml:space="preserve"> given that the U=1 is set</w:t>
      </w:r>
      <w:r w:rsidRPr="00D8764D">
        <w:t xml:space="preserve">. </w:t>
      </w:r>
    </w:p>
    <w:p w14:paraId="7200A285" w14:textId="5D206F5D" w:rsidR="00014E3E" w:rsidRDefault="000F3F5C" w:rsidP="00014E3E">
      <w:r w:rsidRPr="00D8764D">
        <w:t>Therefore, the legacy</w:t>
      </w:r>
      <w:r>
        <w:t xml:space="preserve"> </w:t>
      </w:r>
      <w:r w:rsidR="00C5675E">
        <w:t xml:space="preserve">UEs </w:t>
      </w:r>
      <w:r>
        <w:t xml:space="preserve">will not try to parse </w:t>
      </w:r>
      <w:proofErr w:type="spellStart"/>
      <w:r>
        <w:t>msgB</w:t>
      </w:r>
      <w:proofErr w:type="spellEnd"/>
      <w:r w:rsidR="00B97351">
        <w:t xml:space="preserve"> for 2-step </w:t>
      </w:r>
      <w:proofErr w:type="spellStart"/>
      <w:r w:rsidR="00B97351">
        <w:t>U</w:t>
      </w:r>
      <w:r w:rsidR="006F4F1A">
        <w:t>e</w:t>
      </w:r>
      <w:r w:rsidR="00B97351">
        <w:t>s</w:t>
      </w:r>
      <w:proofErr w:type="spellEnd"/>
      <w:r w:rsidR="00B97351">
        <w:t>.</w:t>
      </w:r>
      <w:r w:rsidR="00014E3E" w:rsidRPr="00014E3E">
        <w:t xml:space="preserve"> </w:t>
      </w:r>
    </w:p>
    <w:p w14:paraId="1D67B45E" w14:textId="76A62034" w:rsidR="00014E3E" w:rsidRDefault="00014E3E" w:rsidP="00551740">
      <w:pPr>
        <w:pStyle w:val="Observation"/>
      </w:pPr>
      <w:bookmarkStart w:id="49" w:name="_Toc13661424"/>
      <w:bookmarkStart w:id="50" w:name="_Toc15906423"/>
      <w:bookmarkStart w:id="51" w:name="_Toc16537575"/>
      <w:bookmarkStart w:id="52" w:name="_Toc16682239"/>
      <w:bookmarkStart w:id="53" w:name="_Toc20310480"/>
      <w:bookmarkStart w:id="54" w:name="_Toc20745176"/>
      <w:bookmarkStart w:id="55" w:name="_Toc20904698"/>
      <w:bookmarkStart w:id="56" w:name="_Toc20940254"/>
      <w:bookmarkStart w:id="57" w:name="_Toc20940282"/>
      <w:bookmarkStart w:id="58" w:name="_Toc20986470"/>
      <w:bookmarkStart w:id="59" w:name="_Toc20986568"/>
      <w:r>
        <w:t xml:space="preserve">The legacy E/T/R/R/BI </w:t>
      </w:r>
      <w:proofErr w:type="spellStart"/>
      <w:r>
        <w:t>subheader</w:t>
      </w:r>
      <w:proofErr w:type="spellEnd"/>
      <w:r>
        <w:t xml:space="preserve"> can be coded to prevent legacy </w:t>
      </w:r>
      <w:proofErr w:type="spellStart"/>
      <w:r>
        <w:t>U</w:t>
      </w:r>
      <w:r w:rsidR="006F4F1A">
        <w:t>e</w:t>
      </w:r>
      <w:r>
        <w:t>s</w:t>
      </w:r>
      <w:proofErr w:type="spellEnd"/>
      <w:r>
        <w:t xml:space="preserve"> to parse beyond the </w:t>
      </w:r>
      <w:proofErr w:type="spellStart"/>
      <w:r>
        <w:t>subheader</w:t>
      </w:r>
      <w:proofErr w:type="spellEnd"/>
      <w:r>
        <w:t>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951E7E3" w14:textId="78FACF68" w:rsidR="00B97351" w:rsidRDefault="00B97351" w:rsidP="00B97351">
      <w:r>
        <w:t>We give the following proposal</w:t>
      </w:r>
      <w:r w:rsidR="002D2AEA">
        <w:t>.</w:t>
      </w:r>
    </w:p>
    <w:p w14:paraId="142B5A70" w14:textId="33E3BF82" w:rsidR="00014E3E" w:rsidRPr="008C459C" w:rsidRDefault="00B91BFB" w:rsidP="00551740">
      <w:pPr>
        <w:pStyle w:val="Proposal"/>
      </w:pPr>
      <w:bookmarkStart w:id="60" w:name="_Toc13661428"/>
      <w:bookmarkStart w:id="61" w:name="_Toc15904841"/>
      <w:bookmarkStart w:id="62" w:name="_Toc15906426"/>
      <w:bookmarkStart w:id="63" w:name="_Toc15906671"/>
      <w:bookmarkStart w:id="64" w:name="_Toc15908428"/>
      <w:bookmarkStart w:id="65" w:name="_Toc16537577"/>
      <w:bookmarkStart w:id="66" w:name="_Toc16682077"/>
      <w:bookmarkStart w:id="67" w:name="_Toc16682099"/>
      <w:bookmarkStart w:id="68" w:name="_Toc16774385"/>
      <w:bookmarkStart w:id="69" w:name="_Toc20310484"/>
      <w:bookmarkStart w:id="70" w:name="_Toc20745188"/>
      <w:bookmarkStart w:id="71" w:name="_Toc20904701"/>
      <w:bookmarkStart w:id="72" w:name="_Toc20940284"/>
      <w:bookmarkStart w:id="73" w:name="_Toc20986571"/>
      <w:r>
        <w:t>Adopt the coding of</w:t>
      </w:r>
      <w:r w:rsidRPr="00B91BFB">
        <w:t xml:space="preserve"> </w:t>
      </w:r>
      <w:r>
        <w:t xml:space="preserve">the E/T/R/R/BI </w:t>
      </w:r>
      <w:proofErr w:type="spellStart"/>
      <w:r>
        <w:t>subheader</w:t>
      </w:r>
      <w:proofErr w:type="spellEnd"/>
      <w:r>
        <w:t xml:space="preserve"> to prevent legacy </w:t>
      </w:r>
      <w:proofErr w:type="spellStart"/>
      <w:r>
        <w:t>U</w:t>
      </w:r>
      <w:r w:rsidR="006F4F1A">
        <w:t>e</w:t>
      </w:r>
      <w:r>
        <w:t>s</w:t>
      </w:r>
      <w:proofErr w:type="spellEnd"/>
      <w:r>
        <w:t xml:space="preserve"> to parse beyond the </w:t>
      </w:r>
      <w:proofErr w:type="spellStart"/>
      <w:r>
        <w:t>subheader</w:t>
      </w:r>
      <w:proofErr w:type="spellEnd"/>
      <w:r>
        <w:t xml:space="preserve"> </w:t>
      </w:r>
      <w:r w:rsidR="00546059">
        <w:t xml:space="preserve">and use it as identifier of </w:t>
      </w:r>
      <w:r w:rsidR="00896E98">
        <w:t xml:space="preserve">NR-U RAR or </w:t>
      </w:r>
      <w:proofErr w:type="spellStart"/>
      <w:r w:rsidR="00546059">
        <w:t>msgB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proofErr w:type="spellEnd"/>
    </w:p>
    <w:p w14:paraId="7E425FF8" w14:textId="2D7DEDF0" w:rsidR="006977DD" w:rsidRDefault="00ED7EB3" w:rsidP="006977DD">
      <w:pPr>
        <w:pStyle w:val="Heading2"/>
      </w:pPr>
      <w:proofErr w:type="spellStart"/>
      <w:r>
        <w:t>Subheader</w:t>
      </w:r>
      <w:proofErr w:type="spellEnd"/>
      <w:r>
        <w:t xml:space="preserve"> for NR-U RAR</w:t>
      </w:r>
    </w:p>
    <w:p w14:paraId="26BB89CE" w14:textId="7C4C9EE0" w:rsidR="007334DE" w:rsidRDefault="006C04FC" w:rsidP="000E5CBA">
      <w:r>
        <w:t>For NR-U, it has been a</w:t>
      </w:r>
      <w:r w:rsidR="00935CF5">
        <w:t>g</w:t>
      </w:r>
      <w:r>
        <w:t>reed that</w:t>
      </w:r>
      <w:r w:rsidR="00935CF5">
        <w:t xml:space="preserve"> SFN is placed in the RAR. The natural way to do this is by using the</w:t>
      </w:r>
      <w:r w:rsidR="007334DE">
        <w:t xml:space="preserve"> sub-header </w:t>
      </w:r>
      <w:r w:rsidR="00D866F4">
        <w:t xml:space="preserve">placed before the legacy RAR as </w:t>
      </w:r>
      <w:r w:rsidR="007334DE">
        <w:t xml:space="preserve">depicted in </w:t>
      </w:r>
      <w:r w:rsidR="006F4B94">
        <w:fldChar w:fldCharType="begin"/>
      </w:r>
      <w:r w:rsidR="006F4B94">
        <w:instrText xml:space="preserve"> REF _Ref20216143 \h </w:instrText>
      </w:r>
      <w:r w:rsidR="006F4B94">
        <w:fldChar w:fldCharType="separate"/>
      </w:r>
      <w:r w:rsidR="00BD46BA">
        <w:t xml:space="preserve">Figure </w:t>
      </w:r>
      <w:r w:rsidR="00BD46BA">
        <w:rPr>
          <w:noProof/>
        </w:rPr>
        <w:t>3</w:t>
      </w:r>
      <w:r w:rsidR="006F4B94">
        <w:fldChar w:fldCharType="end"/>
      </w:r>
      <w:r w:rsidR="00056163">
        <w:t>.</w:t>
      </w:r>
    </w:p>
    <w:p w14:paraId="297CFCCB" w14:textId="73C9FECD" w:rsidR="000E5CBA" w:rsidRDefault="000E5CBA" w:rsidP="000E5CBA"/>
    <w:p w14:paraId="3446074C" w14:textId="511ACB9D" w:rsidR="000C52FD" w:rsidRDefault="009011DC" w:rsidP="00352D93">
      <w:pPr>
        <w:ind w:left="1304" w:firstLine="1304"/>
      </w:pPr>
      <w:r>
        <w:rPr>
          <w:noProof/>
        </w:rPr>
        <w:drawing>
          <wp:inline distT="0" distB="0" distL="0" distR="0" wp14:anchorId="44768E62" wp14:editId="74514D8F">
            <wp:extent cx="3373200" cy="601200"/>
            <wp:effectExtent l="0" t="0" r="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200" cy="60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D0AE08" w14:textId="256A714C" w:rsidR="000C52FD" w:rsidRDefault="000C52FD" w:rsidP="000C52FD">
      <w:pPr>
        <w:pStyle w:val="Caption"/>
      </w:pPr>
      <w:bookmarkStart w:id="74" w:name="_Ref20216143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46BA">
        <w:rPr>
          <w:noProof/>
        </w:rPr>
        <w:t>3</w:t>
      </w:r>
      <w:r>
        <w:fldChar w:fldCharType="end"/>
      </w:r>
      <w:bookmarkEnd w:id="74"/>
      <w:r w:rsidR="00316AED">
        <w:t xml:space="preserve"> </w:t>
      </w:r>
      <w:r w:rsidR="00E46D1A">
        <w:t xml:space="preserve">New </w:t>
      </w:r>
      <w:proofErr w:type="spellStart"/>
      <w:r w:rsidR="00E46D1A">
        <w:t>s</w:t>
      </w:r>
      <w:r w:rsidR="00316AED">
        <w:t>ubheader</w:t>
      </w:r>
      <w:proofErr w:type="spellEnd"/>
      <w:r w:rsidR="00316AED">
        <w:t xml:space="preserve"> for </w:t>
      </w:r>
      <w:r w:rsidR="00094C36">
        <w:t>4</w:t>
      </w:r>
      <w:r w:rsidR="00316AED">
        <w:t>-step RAR</w:t>
      </w:r>
      <w:r w:rsidR="003252D2">
        <w:t xml:space="preserve"> </w:t>
      </w:r>
      <w:r w:rsidR="00E46D1A">
        <w:t>in NR</w:t>
      </w:r>
      <w:r w:rsidR="005A3984">
        <w:t>-</w:t>
      </w:r>
      <w:r w:rsidR="00E46D1A">
        <w:t>U</w:t>
      </w:r>
      <w:r w:rsidR="00430392">
        <w:t>.</w:t>
      </w:r>
    </w:p>
    <w:p w14:paraId="659D7921" w14:textId="4BDB2A6C" w:rsidR="00E8758B" w:rsidRDefault="00E8758B" w:rsidP="00FA6A33">
      <w:r>
        <w:t xml:space="preserve">The </w:t>
      </w:r>
      <w:r w:rsidR="00056163">
        <w:t xml:space="preserve">NR-U 4-step </w:t>
      </w:r>
      <w:proofErr w:type="spellStart"/>
      <w:r>
        <w:t>U</w:t>
      </w:r>
      <w:r w:rsidR="006F4F1A">
        <w:t>e</w:t>
      </w:r>
      <w:r>
        <w:t>s</w:t>
      </w:r>
      <w:proofErr w:type="spellEnd"/>
      <w:r>
        <w:t xml:space="preserve"> will interpret the fields as follows:</w:t>
      </w:r>
    </w:p>
    <w:p w14:paraId="7E544A3D" w14:textId="1185D8BB" w:rsidR="00FA6A33" w:rsidRPr="00FA6A33" w:rsidRDefault="00FA6A33" w:rsidP="00E8758B">
      <w:pPr>
        <w:pStyle w:val="ListParagraph"/>
        <w:numPr>
          <w:ilvl w:val="0"/>
          <w:numId w:val="32"/>
        </w:numPr>
      </w:pPr>
      <w:r w:rsidRPr="00FA6A33">
        <w:t>SFN field contain</w:t>
      </w:r>
      <w:r w:rsidR="00FD15B9">
        <w:t>s</w:t>
      </w:r>
      <w:r w:rsidRPr="00FA6A33">
        <w:t xml:space="preserve"> </w:t>
      </w:r>
      <w:proofErr w:type="spellStart"/>
      <w:r w:rsidRPr="00FA6A33">
        <w:t>e.g</w:t>
      </w:r>
      <w:proofErr w:type="spellEnd"/>
      <w:r w:rsidRPr="00FA6A33">
        <w:t xml:space="preserve"> </w:t>
      </w:r>
      <w:proofErr w:type="gramStart"/>
      <w:r w:rsidRPr="00FA6A33">
        <w:t>mod(</w:t>
      </w:r>
      <w:proofErr w:type="gramEnd"/>
      <w:r w:rsidRPr="00FA6A33">
        <w:t xml:space="preserve">SFN,4) which makes it able to indicate 4 different SFNs </w:t>
      </w:r>
      <w:r w:rsidR="008555D6">
        <w:t xml:space="preserve">which gives a maximum length for </w:t>
      </w:r>
      <w:proofErr w:type="spellStart"/>
      <w:r w:rsidR="008555D6">
        <w:t>msgB</w:t>
      </w:r>
      <w:proofErr w:type="spellEnd"/>
      <w:r w:rsidR="008555D6">
        <w:t>/RAR window of</w:t>
      </w:r>
      <w:r w:rsidRPr="00FA6A33">
        <w:t xml:space="preserve"> 40m</w:t>
      </w:r>
      <w:r w:rsidR="008555D6">
        <w:t>s.</w:t>
      </w:r>
    </w:p>
    <w:p w14:paraId="71ACFCBF" w14:textId="122C5BEB" w:rsidR="00371634" w:rsidRDefault="00371634" w:rsidP="00E8758B">
      <w:pPr>
        <w:pStyle w:val="ListParagraph"/>
        <w:numPr>
          <w:ilvl w:val="0"/>
          <w:numId w:val="32"/>
        </w:numPr>
      </w:pPr>
      <w:r>
        <w:t>Bit 3-8 are reserved and put to zero.</w:t>
      </w:r>
    </w:p>
    <w:p w14:paraId="69E21260" w14:textId="77777777" w:rsidR="000F4558" w:rsidRPr="001C21A4" w:rsidRDefault="000F4558" w:rsidP="000F4558"/>
    <w:p w14:paraId="20E7EECE" w14:textId="24A15401" w:rsidR="000F4558" w:rsidRDefault="000F4558" w:rsidP="000F4558">
      <w:pPr>
        <w:pStyle w:val="Proposal"/>
      </w:pPr>
      <w:bookmarkStart w:id="75" w:name="_Toc20986572"/>
      <w:r>
        <w:t xml:space="preserve">Adopt the </w:t>
      </w:r>
      <w:proofErr w:type="spellStart"/>
      <w:r>
        <w:t>subheader</w:t>
      </w:r>
      <w:proofErr w:type="spellEnd"/>
      <w:r>
        <w:t xml:space="preserve"> for NR-U RAR as shown in Figure 3</w:t>
      </w:r>
      <w:r w:rsidRPr="00B12958">
        <w:t>.</w:t>
      </w:r>
      <w:bookmarkEnd w:id="75"/>
    </w:p>
    <w:p w14:paraId="39F4ECC7" w14:textId="77777777" w:rsidR="000F4558" w:rsidRDefault="000F4558" w:rsidP="00352D93"/>
    <w:p w14:paraId="40850574" w14:textId="53AA62E5" w:rsidR="007B198A" w:rsidRDefault="00EE48C7" w:rsidP="00352D93">
      <w:pPr>
        <w:pStyle w:val="Heading2"/>
      </w:pPr>
      <w:proofErr w:type="spellStart"/>
      <w:r>
        <w:t>Subheader</w:t>
      </w:r>
      <w:proofErr w:type="spellEnd"/>
      <w:r>
        <w:t xml:space="preserve"> for 2-step</w:t>
      </w:r>
    </w:p>
    <w:p w14:paraId="6B6D5242" w14:textId="7704FB73" w:rsidR="00FA671E" w:rsidRDefault="007B198A" w:rsidP="007B198A">
      <w:r>
        <w:t xml:space="preserve">For 2-step </w:t>
      </w:r>
      <w:r w:rsidR="00F83B26">
        <w:t xml:space="preserve">UEs </w:t>
      </w:r>
      <w:r>
        <w:t>(both NR</w:t>
      </w:r>
      <w:r w:rsidR="006F4F1A">
        <w:t>-</w:t>
      </w:r>
      <w:r>
        <w:t>U and licensed)</w:t>
      </w:r>
      <w:r w:rsidR="00587527">
        <w:t xml:space="preserve">, </w:t>
      </w:r>
      <w:r w:rsidR="005D553A">
        <w:t>the</w:t>
      </w:r>
      <w:r w:rsidR="00587527">
        <w:t xml:space="preserve"> </w:t>
      </w:r>
      <w:proofErr w:type="spellStart"/>
      <w:r w:rsidR="00587527">
        <w:t>subheader</w:t>
      </w:r>
      <w:r w:rsidR="00EE48C7">
        <w:t>s</w:t>
      </w:r>
      <w:proofErr w:type="spellEnd"/>
      <w:r w:rsidR="005D553A">
        <w:t xml:space="preserve"> </w:t>
      </w:r>
      <w:r w:rsidR="005D3CF1">
        <w:t>two first bits can be used to indicate SFN</w:t>
      </w:r>
      <w:r w:rsidR="002C2190">
        <w:t>.</w:t>
      </w:r>
      <w:r w:rsidR="00C51AFF">
        <w:t xml:space="preserve"> The 2-step field </w:t>
      </w:r>
      <w:r w:rsidR="00DC2344">
        <w:t>i</w:t>
      </w:r>
      <w:r w:rsidR="002C2190">
        <w:t xml:space="preserve">ndicates which </w:t>
      </w:r>
      <w:proofErr w:type="spellStart"/>
      <w:r w:rsidR="002C2190">
        <w:t>msgB</w:t>
      </w:r>
      <w:proofErr w:type="spellEnd"/>
      <w:r w:rsidR="002C2190">
        <w:t xml:space="preserve"> format that follows (</w:t>
      </w:r>
      <w:proofErr w:type="spellStart"/>
      <w:r w:rsidR="00DB0C3B">
        <w:t>successRAR</w:t>
      </w:r>
      <w:proofErr w:type="spellEnd"/>
      <w:r w:rsidR="00DB0C3B">
        <w:t>, Fallback or Back off)</w:t>
      </w:r>
      <w:r w:rsidR="002143EA">
        <w:t xml:space="preserve">. </w:t>
      </w:r>
      <w:r w:rsidR="00A2478F">
        <w:t xml:space="preserve">Further an F bit is added to indicate if RRC is present and an E bit to indicate if this is the last </w:t>
      </w:r>
      <w:proofErr w:type="spellStart"/>
      <w:r w:rsidR="00A2478F">
        <w:t>msgB</w:t>
      </w:r>
      <w:proofErr w:type="spellEnd"/>
      <w:r w:rsidR="00E04311">
        <w:t xml:space="preserve"> in the MAC PDU. </w:t>
      </w:r>
      <w:r w:rsidR="002143EA">
        <w:t xml:space="preserve">This </w:t>
      </w:r>
      <w:proofErr w:type="spellStart"/>
      <w:r w:rsidR="002143EA">
        <w:t>subheader</w:t>
      </w:r>
      <w:proofErr w:type="spellEnd"/>
      <w:r w:rsidR="002143EA">
        <w:t xml:space="preserve"> is</w:t>
      </w:r>
      <w:r w:rsidR="00587527">
        <w:t xml:space="preserve"> depicted in </w:t>
      </w:r>
      <w:r w:rsidR="002143EA">
        <w:fldChar w:fldCharType="begin"/>
      </w:r>
      <w:r w:rsidR="002143EA">
        <w:instrText xml:space="preserve"> REF _Ref20216604 \h </w:instrText>
      </w:r>
      <w:r w:rsidR="002143EA">
        <w:fldChar w:fldCharType="separate"/>
      </w:r>
      <w:r w:rsidR="00BD46BA">
        <w:t xml:space="preserve">Figure </w:t>
      </w:r>
      <w:r w:rsidR="00BD46BA">
        <w:rPr>
          <w:noProof/>
        </w:rPr>
        <w:t>4</w:t>
      </w:r>
      <w:r w:rsidR="002143EA">
        <w:fldChar w:fldCharType="end"/>
      </w:r>
      <w:r w:rsidR="008728A3">
        <w:t>.</w:t>
      </w:r>
    </w:p>
    <w:p w14:paraId="75282FA9" w14:textId="39097645" w:rsidR="00617110" w:rsidRDefault="00617110" w:rsidP="007B198A"/>
    <w:p w14:paraId="7B0E1C02" w14:textId="12495A50" w:rsidR="007B198A" w:rsidRDefault="008C5D17" w:rsidP="00352D93">
      <w:pPr>
        <w:ind w:left="1304" w:firstLine="1304"/>
      </w:pPr>
      <w:r>
        <w:rPr>
          <w:noProof/>
        </w:rPr>
        <w:drawing>
          <wp:inline distT="0" distB="0" distL="0" distR="0" wp14:anchorId="244AE010" wp14:editId="231A6B3B">
            <wp:extent cx="3366000" cy="59760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000" cy="59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2586F2" w14:textId="7DD5C073" w:rsidR="00617110" w:rsidRDefault="00617110" w:rsidP="00352D93">
      <w:pPr>
        <w:pStyle w:val="Caption"/>
      </w:pPr>
      <w:bookmarkStart w:id="76" w:name="_Ref202166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46BA">
        <w:rPr>
          <w:noProof/>
        </w:rPr>
        <w:t>4</w:t>
      </w:r>
      <w:r>
        <w:fldChar w:fldCharType="end"/>
      </w:r>
      <w:bookmarkEnd w:id="76"/>
      <w:r w:rsidR="00430392">
        <w:t xml:space="preserve"> </w:t>
      </w:r>
      <w:proofErr w:type="spellStart"/>
      <w:r w:rsidR="00CA7914">
        <w:t>Subheader</w:t>
      </w:r>
      <w:proofErr w:type="spellEnd"/>
      <w:r w:rsidR="00CA7914">
        <w:t xml:space="preserve"> for 2-step </w:t>
      </w:r>
      <w:proofErr w:type="spellStart"/>
      <w:r w:rsidR="00CA7914">
        <w:t>msgB</w:t>
      </w:r>
      <w:proofErr w:type="spellEnd"/>
    </w:p>
    <w:p w14:paraId="533650A5" w14:textId="77777777" w:rsidR="00BA0639" w:rsidRDefault="00E77130" w:rsidP="00E77130">
      <w:r>
        <w:t xml:space="preserve">The </w:t>
      </w:r>
      <w:r w:rsidR="00BA0639">
        <w:t>2-step UE will interpret the fields as follows</w:t>
      </w:r>
    </w:p>
    <w:p w14:paraId="2B0C2140" w14:textId="77777777" w:rsidR="00BA0639" w:rsidRPr="00FA6A33" w:rsidRDefault="00BA0639" w:rsidP="00BA0639">
      <w:pPr>
        <w:pStyle w:val="ListParagraph"/>
        <w:numPr>
          <w:ilvl w:val="0"/>
          <w:numId w:val="32"/>
        </w:numPr>
      </w:pPr>
      <w:r w:rsidRPr="00FA6A33">
        <w:t>SFN field contain</w:t>
      </w:r>
      <w:r>
        <w:t>s</w:t>
      </w:r>
      <w:r w:rsidRPr="00FA6A33">
        <w:t xml:space="preserve"> </w:t>
      </w:r>
      <w:proofErr w:type="spellStart"/>
      <w:r w:rsidRPr="00FA6A33">
        <w:t>e.g</w:t>
      </w:r>
      <w:proofErr w:type="spellEnd"/>
      <w:r w:rsidRPr="00FA6A33">
        <w:t xml:space="preserve"> </w:t>
      </w:r>
      <w:proofErr w:type="gramStart"/>
      <w:r w:rsidRPr="00FA6A33">
        <w:t>mod(</w:t>
      </w:r>
      <w:proofErr w:type="gramEnd"/>
      <w:r w:rsidRPr="00FA6A33">
        <w:t xml:space="preserve">SFN,4) which makes it able to indicate 4 different SFNs </w:t>
      </w:r>
      <w:r>
        <w:t xml:space="preserve">which gives a maximum length for </w:t>
      </w:r>
      <w:proofErr w:type="spellStart"/>
      <w:r>
        <w:t>msgB</w:t>
      </w:r>
      <w:proofErr w:type="spellEnd"/>
      <w:r>
        <w:t>/RAR window of</w:t>
      </w:r>
      <w:r w:rsidRPr="00FA6A33">
        <w:t xml:space="preserve"> 40m</w:t>
      </w:r>
      <w:r>
        <w:t>s.</w:t>
      </w:r>
    </w:p>
    <w:p w14:paraId="39574E4D" w14:textId="77777777" w:rsidR="00FA6A33" w:rsidRPr="00FA6A33" w:rsidRDefault="00FA6A33" w:rsidP="00E8758B">
      <w:pPr>
        <w:pStyle w:val="ListParagraph"/>
        <w:numPr>
          <w:ilvl w:val="0"/>
          <w:numId w:val="32"/>
        </w:numPr>
      </w:pPr>
      <w:r w:rsidRPr="00FA6A33">
        <w:t xml:space="preserve">2-step </w:t>
      </w:r>
    </w:p>
    <w:p w14:paraId="6563AAE6" w14:textId="3408C27C" w:rsidR="00FA6A33" w:rsidRDefault="00FA6A33" w:rsidP="00857322">
      <w:pPr>
        <w:pStyle w:val="ListParagraph"/>
        <w:numPr>
          <w:ilvl w:val="1"/>
          <w:numId w:val="32"/>
        </w:numPr>
      </w:pPr>
      <w:r w:rsidRPr="00FA6A33">
        <w:t>indicate which RAR format this is (</w:t>
      </w:r>
      <w:proofErr w:type="spellStart"/>
      <w:r w:rsidRPr="00FA6A33">
        <w:t>fallbackRAR</w:t>
      </w:r>
      <w:proofErr w:type="spellEnd"/>
      <w:r w:rsidRPr="00FA6A33">
        <w:t>/</w:t>
      </w:r>
      <w:proofErr w:type="spellStart"/>
      <w:r w:rsidRPr="00FA6A33">
        <w:t>SuccessRAR</w:t>
      </w:r>
      <w:proofErr w:type="spellEnd"/>
      <w:r w:rsidR="0048278F">
        <w:t>/</w:t>
      </w:r>
      <w:r w:rsidR="00BA0639">
        <w:t>Back off</w:t>
      </w:r>
      <w:r w:rsidRPr="00FA6A33">
        <w:t xml:space="preserve">). </w:t>
      </w:r>
    </w:p>
    <w:p w14:paraId="215772D1" w14:textId="4F19CBBD" w:rsidR="00245F10" w:rsidRPr="00FA6A33" w:rsidRDefault="00CC1BC9" w:rsidP="00245F10">
      <w:pPr>
        <w:pStyle w:val="ListParagraph"/>
        <w:numPr>
          <w:ilvl w:val="0"/>
          <w:numId w:val="32"/>
        </w:numPr>
      </w:pPr>
      <w:r>
        <w:t>Bit</w:t>
      </w:r>
      <w:r w:rsidR="006F183C">
        <w:t xml:space="preserve"> 5-6</w:t>
      </w:r>
      <w:r w:rsidR="006F183C" w:rsidRPr="006F183C">
        <w:t xml:space="preserve"> </w:t>
      </w:r>
      <w:r w:rsidR="006F183C">
        <w:t>are reserved and put to zero.</w:t>
      </w:r>
    </w:p>
    <w:p w14:paraId="4E17CF2D" w14:textId="5349CC8C" w:rsidR="00245F10" w:rsidRDefault="00064BAB">
      <w:pPr>
        <w:pStyle w:val="ListParagraph"/>
        <w:numPr>
          <w:ilvl w:val="1"/>
          <w:numId w:val="32"/>
        </w:numPr>
      </w:pPr>
      <w:r>
        <w:t>Ignored by 2-step</w:t>
      </w:r>
    </w:p>
    <w:p w14:paraId="3BA02BF9" w14:textId="09DB138D" w:rsidR="00FA6A33" w:rsidRDefault="00FA6A33" w:rsidP="00E8758B">
      <w:pPr>
        <w:pStyle w:val="ListParagraph"/>
        <w:numPr>
          <w:ilvl w:val="0"/>
          <w:numId w:val="32"/>
        </w:numPr>
      </w:pPr>
      <w:r w:rsidRPr="00FA6A33">
        <w:t>F</w:t>
      </w:r>
      <w:r w:rsidR="00715532">
        <w:t>=</w:t>
      </w:r>
      <w:r w:rsidR="004A1910">
        <w:t xml:space="preserve">0 </w:t>
      </w:r>
      <w:r w:rsidR="006732AE">
        <w:t xml:space="preserve">indicates </w:t>
      </w:r>
      <w:r w:rsidR="004A1910">
        <w:t xml:space="preserve">no </w:t>
      </w:r>
      <w:r w:rsidR="00CA7914">
        <w:t xml:space="preserve">RRC is appended to the </w:t>
      </w:r>
      <w:proofErr w:type="spellStart"/>
      <w:r w:rsidR="00CA7914">
        <w:t>SuccessRAR</w:t>
      </w:r>
      <w:proofErr w:type="spellEnd"/>
      <w:r w:rsidR="006732AE">
        <w:t>. Used when</w:t>
      </w:r>
      <w:r w:rsidRPr="00FA6A33">
        <w:t xml:space="preserve"> RRC </w:t>
      </w:r>
      <w:r w:rsidR="006732AE">
        <w:t>is</w:t>
      </w:r>
      <w:r w:rsidR="004A1910">
        <w:t xml:space="preserve"> not</w:t>
      </w:r>
      <w:r w:rsidR="006732AE">
        <w:t xml:space="preserve"> </w:t>
      </w:r>
      <w:r w:rsidRPr="00FA6A33">
        <w:t>included</w:t>
      </w:r>
      <w:r w:rsidR="00E0132E">
        <w:t xml:space="preserve"> in the</w:t>
      </w:r>
      <w:r w:rsidR="008A76BD">
        <w:t xml:space="preserve"> </w:t>
      </w:r>
      <w:proofErr w:type="spellStart"/>
      <w:r w:rsidR="00872BDE">
        <w:t>msgB</w:t>
      </w:r>
      <w:proofErr w:type="spellEnd"/>
      <w:r w:rsidR="006732AE">
        <w:t>.</w:t>
      </w:r>
      <w:r w:rsidR="00715532">
        <w:t xml:space="preserve"> F=</w:t>
      </w:r>
      <w:r w:rsidR="00E0132E">
        <w:t xml:space="preserve">1 </w:t>
      </w:r>
      <w:r w:rsidR="00715532">
        <w:t xml:space="preserve">indicates </w:t>
      </w:r>
      <w:r w:rsidR="00E0132E">
        <w:t xml:space="preserve">that an RRC message is appended to the </w:t>
      </w:r>
      <w:proofErr w:type="spellStart"/>
      <w:r w:rsidR="00E0132E">
        <w:t>SuccessRAR</w:t>
      </w:r>
      <w:proofErr w:type="spellEnd"/>
      <w:r w:rsidR="00715532">
        <w:t>.</w:t>
      </w:r>
      <w:r w:rsidR="00BF6948">
        <w:t xml:space="preserve"> The RRC message will use the legacy </w:t>
      </w:r>
      <w:proofErr w:type="spellStart"/>
      <w:r w:rsidR="00BF6948">
        <w:t>subheader</w:t>
      </w:r>
      <w:proofErr w:type="spellEnd"/>
      <w:r w:rsidR="00BF6948">
        <w:t xml:space="preserve"> for DL</w:t>
      </w:r>
      <w:r w:rsidR="001E2531">
        <w:t>-</w:t>
      </w:r>
      <w:r w:rsidR="00BF6948">
        <w:t>SCH</w:t>
      </w:r>
    </w:p>
    <w:p w14:paraId="5DEFB243" w14:textId="0034A9A3" w:rsidR="00DC2344" w:rsidRDefault="00DC2344" w:rsidP="00E8758B">
      <w:pPr>
        <w:pStyle w:val="ListParagraph"/>
        <w:numPr>
          <w:ilvl w:val="0"/>
          <w:numId w:val="32"/>
        </w:numPr>
      </w:pPr>
      <w:r>
        <w:t>E</w:t>
      </w:r>
      <w:r w:rsidR="00DD7CA5">
        <w:t xml:space="preserve">=0 indicates that this </w:t>
      </w:r>
      <w:proofErr w:type="spellStart"/>
      <w:r w:rsidR="00DD7CA5">
        <w:t>msgB</w:t>
      </w:r>
      <w:proofErr w:type="spellEnd"/>
      <w:r w:rsidR="00DD7CA5">
        <w:t xml:space="preserve"> is the last in the MAC PDU.</w:t>
      </w:r>
      <w:r w:rsidR="00EE2A75">
        <w:t xml:space="preserve"> E=1 indicates that </w:t>
      </w:r>
      <w:r w:rsidR="006E29C9">
        <w:t xml:space="preserve">a new </w:t>
      </w:r>
      <w:proofErr w:type="spellStart"/>
      <w:r w:rsidR="006E29C9">
        <w:t>msgB</w:t>
      </w:r>
      <w:proofErr w:type="spellEnd"/>
      <w:r w:rsidR="006E29C9">
        <w:t xml:space="preserve"> follows.</w:t>
      </w:r>
    </w:p>
    <w:p w14:paraId="716E3A2E" w14:textId="1BBB03DA" w:rsidR="001C21A4" w:rsidRPr="001C21A4" w:rsidRDefault="009F28D5" w:rsidP="00352D93">
      <w:r>
        <w:t xml:space="preserve">We believe that these </w:t>
      </w:r>
      <w:proofErr w:type="spellStart"/>
      <w:r>
        <w:t>subheaders</w:t>
      </w:r>
      <w:proofErr w:type="spellEnd"/>
      <w:r>
        <w:t xml:space="preserve"> would be</w:t>
      </w:r>
      <w:r w:rsidR="00012962">
        <w:t xml:space="preserve"> the best option for a unified approach to handle NR-U 4-step and 2 </w:t>
      </w:r>
      <w:proofErr w:type="gramStart"/>
      <w:r w:rsidR="00012962">
        <w:t>step</w:t>
      </w:r>
      <w:proofErr w:type="gramEnd"/>
      <w:r w:rsidR="00012962">
        <w:t xml:space="preserve"> </w:t>
      </w:r>
      <w:r w:rsidR="00D126E7">
        <w:t>(</w:t>
      </w:r>
      <w:r w:rsidR="00012962">
        <w:t>licensed</w:t>
      </w:r>
      <w:r w:rsidR="00D126E7">
        <w:t xml:space="preserve"> and NR-U)</w:t>
      </w:r>
      <w:r w:rsidR="00012962">
        <w:t xml:space="preserve"> UEs.</w:t>
      </w:r>
      <w:r w:rsidR="000860F8">
        <w:t xml:space="preserve"> We therefore propose:</w:t>
      </w:r>
    </w:p>
    <w:p w14:paraId="4378C448" w14:textId="3DD4F6BE" w:rsidR="00546059" w:rsidRDefault="00546059" w:rsidP="00551740">
      <w:pPr>
        <w:pStyle w:val="Proposal"/>
      </w:pPr>
      <w:bookmarkStart w:id="77" w:name="_Toc13661429"/>
      <w:bookmarkStart w:id="78" w:name="_Toc15904842"/>
      <w:bookmarkStart w:id="79" w:name="_Toc15906427"/>
      <w:bookmarkStart w:id="80" w:name="_Toc15906672"/>
      <w:bookmarkStart w:id="81" w:name="_Toc15908429"/>
      <w:bookmarkStart w:id="82" w:name="_Toc16537578"/>
      <w:bookmarkStart w:id="83" w:name="_Toc16682078"/>
      <w:bookmarkStart w:id="84" w:name="_Toc16682100"/>
      <w:bookmarkStart w:id="85" w:name="_Toc16774386"/>
      <w:bookmarkStart w:id="86" w:name="_Toc20310486"/>
      <w:bookmarkStart w:id="87" w:name="_Toc20745190"/>
      <w:bookmarkStart w:id="88" w:name="_Toc20904703"/>
      <w:bookmarkStart w:id="89" w:name="_Toc20940286"/>
      <w:bookmarkStart w:id="90" w:name="_Toc20986574"/>
      <w:r>
        <w:t xml:space="preserve">Adopt the </w:t>
      </w:r>
      <w:proofErr w:type="spellStart"/>
      <w:r>
        <w:t>subheader</w:t>
      </w:r>
      <w:proofErr w:type="spellEnd"/>
      <w:r>
        <w:t xml:space="preserve"> for </w:t>
      </w:r>
      <w:proofErr w:type="spellStart"/>
      <w:r>
        <w:t>msgB</w:t>
      </w:r>
      <w:proofErr w:type="spellEnd"/>
      <w:r>
        <w:t xml:space="preserve"> </w:t>
      </w:r>
      <w:r w:rsidR="00E244D7">
        <w:t xml:space="preserve">as shown in </w:t>
      </w:r>
      <w:r w:rsidR="00E244D7" w:rsidDel="00BF4947">
        <w:t xml:space="preserve">Figure </w:t>
      </w:r>
      <w:r w:rsidR="00D126E7">
        <w:t>4</w:t>
      </w:r>
      <w:r w:rsidRPr="00B12958">
        <w:t>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6508CF5" w14:textId="4661B77C" w:rsidR="00FA6A33" w:rsidRDefault="00DE527F" w:rsidP="00FA6A33">
      <w:r>
        <w:t xml:space="preserve">The complete </w:t>
      </w:r>
      <w:proofErr w:type="spellStart"/>
      <w:r>
        <w:t>msgB</w:t>
      </w:r>
      <w:proofErr w:type="spellEnd"/>
      <w:r w:rsidR="006F0E51">
        <w:t xml:space="preserve"> for the successful case </w:t>
      </w:r>
      <w:r w:rsidR="00216C06">
        <w:t xml:space="preserve">without RRC </w:t>
      </w:r>
      <w:r w:rsidR="00D80648">
        <w:t xml:space="preserve">will be as in </w:t>
      </w:r>
      <w:r w:rsidR="00D80648">
        <w:fldChar w:fldCharType="begin"/>
      </w:r>
      <w:r w:rsidR="00D80648">
        <w:instrText xml:space="preserve"> REF _Ref20744390 \h </w:instrText>
      </w:r>
      <w:r w:rsidR="00D80648">
        <w:fldChar w:fldCharType="separate"/>
      </w:r>
      <w:r w:rsidR="00BD46BA">
        <w:t xml:space="preserve">Figure </w:t>
      </w:r>
      <w:r w:rsidR="00BD46BA">
        <w:rPr>
          <w:noProof/>
        </w:rPr>
        <w:t>5</w:t>
      </w:r>
      <w:r w:rsidR="00D80648">
        <w:fldChar w:fldCharType="end"/>
      </w:r>
      <w:r w:rsidR="00D80648">
        <w:t xml:space="preserve"> </w:t>
      </w:r>
    </w:p>
    <w:p w14:paraId="2A8182B9" w14:textId="1B4E15E8" w:rsidR="00D80648" w:rsidRDefault="00D94A23" w:rsidP="00352D93">
      <w:pPr>
        <w:ind w:left="1304"/>
      </w:pPr>
      <w:r>
        <w:rPr>
          <w:noProof/>
        </w:rPr>
        <w:drawing>
          <wp:inline distT="0" distB="0" distL="0" distR="0" wp14:anchorId="7DB1F110" wp14:editId="4CAB1640">
            <wp:extent cx="3373200" cy="13536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200" cy="135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CBFF1F" w14:textId="71A9FC5E" w:rsidR="00D80648" w:rsidRDefault="00D80648" w:rsidP="00D80648">
      <w:pPr>
        <w:pStyle w:val="Caption"/>
      </w:pPr>
      <w:bookmarkStart w:id="91" w:name="_Ref207443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46BA">
        <w:rPr>
          <w:noProof/>
        </w:rPr>
        <w:t>5</w:t>
      </w:r>
      <w:r>
        <w:fldChar w:fldCharType="end"/>
      </w:r>
      <w:bookmarkEnd w:id="91"/>
      <w:r w:rsidR="00FF7BC8">
        <w:t xml:space="preserve"> </w:t>
      </w:r>
      <w:proofErr w:type="spellStart"/>
      <w:r w:rsidR="00FF7BC8">
        <w:t>MsgB</w:t>
      </w:r>
      <w:proofErr w:type="spellEnd"/>
      <w:r w:rsidR="00FF7BC8">
        <w:t xml:space="preserve"> for successful case without RRC</w:t>
      </w:r>
    </w:p>
    <w:p w14:paraId="0E02A7CF" w14:textId="5E0F5176" w:rsidR="004656AB" w:rsidRDefault="004656AB" w:rsidP="004656AB">
      <w:r>
        <w:t>In case RRC is included</w:t>
      </w:r>
      <w:r w:rsidR="006B4A17">
        <w:t>,</w:t>
      </w:r>
      <w:r>
        <w:t xml:space="preserve"> </w:t>
      </w:r>
      <w:proofErr w:type="spellStart"/>
      <w:r w:rsidR="00800E19">
        <w:t>msgB</w:t>
      </w:r>
      <w:proofErr w:type="spellEnd"/>
      <w:r>
        <w:t xml:space="preserve"> will look like in </w:t>
      </w:r>
      <w:r>
        <w:fldChar w:fldCharType="begin"/>
      </w:r>
      <w:r>
        <w:instrText xml:space="preserve"> REF _Ref20744484 \h </w:instrText>
      </w:r>
      <w:r>
        <w:fldChar w:fldCharType="separate"/>
      </w:r>
      <w:r w:rsidR="00BD46BA">
        <w:t xml:space="preserve">Figure </w:t>
      </w:r>
      <w:r w:rsidR="00BD46BA">
        <w:rPr>
          <w:noProof/>
        </w:rPr>
        <w:t>6</w:t>
      </w:r>
      <w:r>
        <w:fldChar w:fldCharType="end"/>
      </w:r>
      <w:r>
        <w:t xml:space="preserve">. </w:t>
      </w:r>
      <w:r w:rsidR="00800E19">
        <w:t>T</w:t>
      </w:r>
      <w:r w:rsidR="00EF5D6F">
        <w:t xml:space="preserve">he F field </w:t>
      </w:r>
      <w:r w:rsidR="009F32B9">
        <w:t xml:space="preserve">in the first byte is </w:t>
      </w:r>
      <w:r w:rsidR="0004073F">
        <w:t>s</w:t>
      </w:r>
      <w:r w:rsidR="009F32B9">
        <w:t>et to one</w:t>
      </w:r>
      <w:r w:rsidR="0004073F">
        <w:t xml:space="preserve"> </w:t>
      </w:r>
      <w:r w:rsidR="00800E19">
        <w:t>to</w:t>
      </w:r>
      <w:r w:rsidR="009F32B9">
        <w:t xml:space="preserve"> </w:t>
      </w:r>
      <w:r w:rsidR="00EF5D6F">
        <w:t>indicate that a DL-SCH</w:t>
      </w:r>
      <w:r w:rsidR="00E022FD">
        <w:t xml:space="preserve"> MAC SDU is appended to the </w:t>
      </w:r>
      <w:proofErr w:type="spellStart"/>
      <w:r w:rsidR="00E022FD">
        <w:t>SuccessRAR</w:t>
      </w:r>
      <w:proofErr w:type="spellEnd"/>
      <w:r w:rsidR="00E022FD">
        <w:t xml:space="preserve">. The mac </w:t>
      </w:r>
      <w:proofErr w:type="spellStart"/>
      <w:r w:rsidR="00E022FD">
        <w:t>subheader</w:t>
      </w:r>
      <w:proofErr w:type="spellEnd"/>
      <w:r w:rsidR="00E022FD">
        <w:t xml:space="preserve"> for the RRC message </w:t>
      </w:r>
      <w:r w:rsidR="00AE4901">
        <w:t>uses legacy Rel</w:t>
      </w:r>
      <w:r w:rsidR="0004073F">
        <w:t>.</w:t>
      </w:r>
      <w:r w:rsidR="00AE4901">
        <w:t xml:space="preserve"> 15 format.</w:t>
      </w:r>
      <w:r w:rsidR="00E022FD">
        <w:t xml:space="preserve"> </w:t>
      </w:r>
      <w:r>
        <w:t xml:space="preserve">Note that no LCID </w:t>
      </w:r>
      <w:r w:rsidR="008620E0">
        <w:t xml:space="preserve">would </w:t>
      </w:r>
      <w:r w:rsidR="003E3F4A">
        <w:t xml:space="preserve">really be </w:t>
      </w:r>
      <w:r>
        <w:t>needed</w:t>
      </w:r>
      <w:r w:rsidR="00716B57">
        <w:t xml:space="preserve"> </w:t>
      </w:r>
      <w:r w:rsidR="00680BE4">
        <w:t>since t</w:t>
      </w:r>
      <w:r w:rsidR="00716B57">
        <w:t>he content (CCCH)</w:t>
      </w:r>
      <w:r>
        <w:t xml:space="preserve"> c</w:t>
      </w:r>
      <w:r w:rsidR="00680BE4">
        <w:t>ould</w:t>
      </w:r>
      <w:r>
        <w:t xml:space="preserve"> be derived</w:t>
      </w:r>
      <w:r w:rsidR="00B402C3">
        <w:t xml:space="preserve"> from the </w:t>
      </w:r>
      <w:r w:rsidR="00680BE4">
        <w:t xml:space="preserve">first byte which indicates a </w:t>
      </w:r>
      <w:proofErr w:type="spellStart"/>
      <w:r w:rsidR="00680BE4">
        <w:t>SuccessRAR</w:t>
      </w:r>
      <w:proofErr w:type="spellEnd"/>
      <w:r w:rsidR="00680BE4">
        <w:t xml:space="preserve"> with RRC</w:t>
      </w:r>
      <w:r w:rsidR="00B402C3">
        <w:t>.</w:t>
      </w:r>
      <w:r w:rsidR="003E3F4A">
        <w:t xml:space="preserve"> Hence, it could be removed to further optimiz</w:t>
      </w:r>
      <w:r w:rsidR="00430392">
        <w:t>e the size</w:t>
      </w:r>
      <w:r w:rsidR="003E3F4A">
        <w:t>.</w:t>
      </w:r>
      <w:r w:rsidR="00112BBB">
        <w:t xml:space="preserve"> </w:t>
      </w:r>
      <w:r w:rsidR="00B54D6A">
        <w:t>Since the</w:t>
      </w:r>
      <w:r w:rsidR="00D27F16">
        <w:t>re can be several RRC messages</w:t>
      </w:r>
      <w:r w:rsidR="00887D41">
        <w:t xml:space="preserve"> for one </w:t>
      </w:r>
      <w:proofErr w:type="spellStart"/>
      <w:r w:rsidR="00887D41">
        <w:t>msgB</w:t>
      </w:r>
      <w:proofErr w:type="spellEnd"/>
      <w:r w:rsidR="00D27F16">
        <w:t xml:space="preserve">, an indication </w:t>
      </w:r>
      <w:r w:rsidR="00675508">
        <w:t xml:space="preserve">if this is the last RRC or if more RRC </w:t>
      </w:r>
      <w:r w:rsidR="00675508">
        <w:lastRenderedPageBreak/>
        <w:t>follows is needed</w:t>
      </w:r>
      <w:r w:rsidR="00E64FBA">
        <w:t xml:space="preserve">. This can be done by </w:t>
      </w:r>
      <w:r w:rsidR="00D75543">
        <w:t xml:space="preserve">adding </w:t>
      </w:r>
      <w:r w:rsidR="00DD11C2">
        <w:t>the R/R/LCID</w:t>
      </w:r>
      <w:r w:rsidR="00D75543">
        <w:t xml:space="preserve"> </w:t>
      </w:r>
      <w:proofErr w:type="spellStart"/>
      <w:r w:rsidR="00CF563D">
        <w:t>subheader</w:t>
      </w:r>
      <w:proofErr w:type="spellEnd"/>
      <w:r w:rsidR="00CF563D">
        <w:t xml:space="preserve"> for padding afte</w:t>
      </w:r>
      <w:r w:rsidR="00175167">
        <w:t>r the RRC</w:t>
      </w:r>
      <w:r w:rsidR="0087287C">
        <w:t xml:space="preserve"> (in case no more RRC follows) or a new R/</w:t>
      </w:r>
      <w:r w:rsidR="00DD11C2">
        <w:t>F</w:t>
      </w:r>
      <w:r w:rsidR="0087287C">
        <w:t xml:space="preserve">/LCID </w:t>
      </w:r>
      <w:proofErr w:type="spellStart"/>
      <w:r w:rsidR="0087287C">
        <w:t>subheader</w:t>
      </w:r>
      <w:proofErr w:type="spellEnd"/>
      <w:r w:rsidR="0087287C">
        <w:t xml:space="preserve"> if a</w:t>
      </w:r>
      <w:r w:rsidR="00BE5F0A">
        <w:t>n RRC message follows</w:t>
      </w:r>
      <w:r w:rsidR="003D0F9D">
        <w:t>.</w:t>
      </w:r>
    </w:p>
    <w:p w14:paraId="15EBF2A0" w14:textId="640E3150" w:rsidR="00B402C3" w:rsidRDefault="00444E22" w:rsidP="00352D93">
      <w:pPr>
        <w:ind w:firstLine="1304"/>
      </w:pPr>
      <w:r>
        <w:rPr>
          <w:noProof/>
        </w:rPr>
        <w:drawing>
          <wp:inline distT="0" distB="0" distL="0" distR="0" wp14:anchorId="1323CFCB" wp14:editId="7B7094F0">
            <wp:extent cx="3373200" cy="3888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200" cy="38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51390B" w14:textId="160611C6" w:rsidR="004656AB" w:rsidRDefault="004656AB" w:rsidP="004656AB"/>
    <w:p w14:paraId="01E48F72" w14:textId="12045A81" w:rsidR="004656AB" w:rsidRDefault="004656AB">
      <w:pPr>
        <w:pStyle w:val="Caption"/>
      </w:pPr>
      <w:bookmarkStart w:id="92" w:name="_Ref207444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46BA">
        <w:rPr>
          <w:noProof/>
        </w:rPr>
        <w:t>6</w:t>
      </w:r>
      <w:r>
        <w:fldChar w:fldCharType="end"/>
      </w:r>
      <w:bookmarkEnd w:id="92"/>
      <w:r w:rsidR="00FF7BC8" w:rsidRPr="00FF7BC8">
        <w:t xml:space="preserve"> </w:t>
      </w:r>
      <w:proofErr w:type="spellStart"/>
      <w:r w:rsidR="00FF7BC8">
        <w:t>MsgB</w:t>
      </w:r>
      <w:proofErr w:type="spellEnd"/>
      <w:r w:rsidR="00FF7BC8">
        <w:t xml:space="preserve"> for successful case with RRC</w:t>
      </w:r>
    </w:p>
    <w:p w14:paraId="227A493C" w14:textId="77777777" w:rsidR="001E3CC7" w:rsidRPr="001C21A4" w:rsidRDefault="001E3CC7" w:rsidP="001E3CC7"/>
    <w:p w14:paraId="485854B1" w14:textId="1CC98397" w:rsidR="001E3CC7" w:rsidRDefault="001E3CC7" w:rsidP="001E3CC7">
      <w:pPr>
        <w:pStyle w:val="Proposal"/>
      </w:pPr>
      <w:bookmarkStart w:id="93" w:name="_Toc20986575"/>
      <w:r>
        <w:t xml:space="preserve">Adopt the </w:t>
      </w:r>
      <w:proofErr w:type="spellStart"/>
      <w:r>
        <w:t>subheader</w:t>
      </w:r>
      <w:proofErr w:type="spellEnd"/>
      <w:r>
        <w:t xml:space="preserve"> for </w:t>
      </w:r>
      <w:proofErr w:type="spellStart"/>
      <w:r>
        <w:t>msgB</w:t>
      </w:r>
      <w:proofErr w:type="spellEnd"/>
      <w:r>
        <w:t xml:space="preserve"> </w:t>
      </w:r>
      <w:r w:rsidR="00173AF8">
        <w:t xml:space="preserve">with RRC </w:t>
      </w:r>
      <w:r>
        <w:t>as shown in Figure 4</w:t>
      </w:r>
      <w:r w:rsidRPr="00B12958">
        <w:t>.</w:t>
      </w:r>
      <w:bookmarkEnd w:id="93"/>
    </w:p>
    <w:p w14:paraId="163F27D5" w14:textId="77777777" w:rsidR="001E3CC7" w:rsidRPr="00352D93" w:rsidRDefault="001E3CC7" w:rsidP="001E3CC7"/>
    <w:p w14:paraId="7480D70A" w14:textId="67C19100" w:rsidR="000E5CBA" w:rsidRDefault="00ED7EB3" w:rsidP="000E5CBA">
      <w:pPr>
        <w:pStyle w:val="Heading2"/>
      </w:pPr>
      <w:proofErr w:type="spellStart"/>
      <w:r>
        <w:t>Subheader</w:t>
      </w:r>
      <w:proofErr w:type="spellEnd"/>
      <w:r>
        <w:t xml:space="preserve"> for </w:t>
      </w:r>
      <w:r w:rsidR="00176060">
        <w:t>B</w:t>
      </w:r>
      <w:r w:rsidR="0056352B">
        <w:t>ack off</w:t>
      </w:r>
    </w:p>
    <w:p w14:paraId="6BACC537" w14:textId="5C162AAF" w:rsidR="00D549C6" w:rsidRDefault="00D549C6" w:rsidP="0056352B">
      <w:r>
        <w:t xml:space="preserve">The complete </w:t>
      </w:r>
      <w:r w:rsidR="00B700C9">
        <w:t xml:space="preserve">msgB for Back off </w:t>
      </w:r>
      <w:r w:rsidR="00B45F70">
        <w:t xml:space="preserve">consists of the </w:t>
      </w:r>
      <w:proofErr w:type="spellStart"/>
      <w:r w:rsidR="00B45F70">
        <w:t>subheader</w:t>
      </w:r>
      <w:proofErr w:type="spellEnd"/>
      <w:r w:rsidR="00B45F70">
        <w:t xml:space="preserve"> in the previous section combined with a back off </w:t>
      </w:r>
      <w:proofErr w:type="spellStart"/>
      <w:r w:rsidR="00B45F70">
        <w:t>subheader</w:t>
      </w:r>
      <w:proofErr w:type="spellEnd"/>
      <w:r w:rsidR="00276A5F">
        <w:t>.</w:t>
      </w:r>
    </w:p>
    <w:p w14:paraId="5F759D7C" w14:textId="095FB614" w:rsidR="0056352B" w:rsidRDefault="00B471DB" w:rsidP="0056352B">
      <w:r>
        <w:t>Back of</w:t>
      </w:r>
      <w:r w:rsidR="007B5FAE">
        <w:t>f</w:t>
      </w:r>
      <w:r>
        <w:t xml:space="preserve"> </w:t>
      </w:r>
      <w:r w:rsidR="00276A5F">
        <w:t>is</w:t>
      </w:r>
      <w:r>
        <w:t xml:space="preserve"> signalled for</w:t>
      </w:r>
      <w:r w:rsidR="0056352B">
        <w:t xml:space="preserve"> 2-step</w:t>
      </w:r>
      <w:r>
        <w:t xml:space="preserve"> UEs </w:t>
      </w:r>
      <w:r w:rsidR="000C5348">
        <w:t xml:space="preserve">as illustrated in </w:t>
      </w:r>
      <w:r w:rsidR="000C5348">
        <w:fldChar w:fldCharType="begin"/>
      </w:r>
      <w:r w:rsidR="000C5348">
        <w:instrText xml:space="preserve"> REF _Ref13656920 \h </w:instrText>
      </w:r>
      <w:r w:rsidR="000C5348">
        <w:fldChar w:fldCharType="separate"/>
      </w:r>
      <w:r w:rsidR="00550EBF">
        <w:t xml:space="preserve">Figure </w:t>
      </w:r>
      <w:r w:rsidR="00550EBF">
        <w:rPr>
          <w:noProof/>
        </w:rPr>
        <w:t>6</w:t>
      </w:r>
      <w:r w:rsidR="000C5348">
        <w:fldChar w:fldCharType="end"/>
      </w:r>
      <w:r w:rsidR="00C03F77">
        <w:t>.</w:t>
      </w:r>
    </w:p>
    <w:p w14:paraId="6FFEFBE1" w14:textId="41356007" w:rsidR="009B7F5F" w:rsidRDefault="0020254F" w:rsidP="005357A7">
      <w:pPr>
        <w:jc w:val="center"/>
      </w:pPr>
      <w:r>
        <w:rPr>
          <w:noProof/>
        </w:rPr>
        <w:drawing>
          <wp:inline distT="0" distB="0" distL="0" distR="0" wp14:anchorId="3F54B179" wp14:editId="506C850D">
            <wp:extent cx="3376800" cy="968400"/>
            <wp:effectExtent l="0" t="0" r="0" b="317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800" cy="96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4951C0" w14:textId="5B29B0CD" w:rsidR="009B7F5F" w:rsidRDefault="000C5348" w:rsidP="000C5348">
      <w:pPr>
        <w:pStyle w:val="Caption"/>
      </w:pPr>
      <w:bookmarkStart w:id="94" w:name="_Ref136569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50EBF">
        <w:rPr>
          <w:noProof/>
        </w:rPr>
        <w:t>6</w:t>
      </w:r>
      <w:r>
        <w:fldChar w:fldCharType="end"/>
      </w:r>
      <w:bookmarkEnd w:id="94"/>
      <w:r w:rsidR="004C7E41">
        <w:t xml:space="preserve"> </w:t>
      </w:r>
      <w:proofErr w:type="spellStart"/>
      <w:r w:rsidR="00052D61">
        <w:t>MsgB</w:t>
      </w:r>
      <w:proofErr w:type="spellEnd"/>
      <w:r w:rsidR="00052D61">
        <w:t xml:space="preserve"> </w:t>
      </w:r>
      <w:r w:rsidR="004C7E41" w:rsidDel="00052D61">
        <w:t>for</w:t>
      </w:r>
      <w:r w:rsidR="004C7E41">
        <w:t xml:space="preserve"> 2-step back off</w:t>
      </w:r>
    </w:p>
    <w:p w14:paraId="474628E1" w14:textId="7CFA79C5" w:rsidR="0065730E" w:rsidRDefault="00575F47" w:rsidP="004C7E41">
      <w:r>
        <w:t xml:space="preserve">The fields in the first byte are as described </w:t>
      </w:r>
      <w:r w:rsidR="00176060">
        <w:t xml:space="preserve">in the above </w:t>
      </w:r>
      <w:r w:rsidR="00176060" w:rsidDel="002C73FB">
        <w:t>section</w:t>
      </w:r>
      <w:r w:rsidR="00131644">
        <w:t xml:space="preserve">. </w:t>
      </w:r>
      <w:r w:rsidR="0065730E">
        <w:t>The fields in the last byte are</w:t>
      </w:r>
    </w:p>
    <w:p w14:paraId="4A152933" w14:textId="5F4E2AAB" w:rsidR="0065730E" w:rsidRDefault="00766F14" w:rsidP="0065730E">
      <w:pPr>
        <w:pStyle w:val="ListParagraph"/>
        <w:numPr>
          <w:ilvl w:val="0"/>
          <w:numId w:val="33"/>
        </w:numPr>
      </w:pPr>
      <w:r>
        <w:t>R bits. Used to further differentiate the back off.</w:t>
      </w:r>
      <w:r w:rsidDel="00766F14">
        <w:t xml:space="preserve"> </w:t>
      </w:r>
    </w:p>
    <w:p w14:paraId="2F7FF2BD" w14:textId="3CE3529A" w:rsidR="00131644" w:rsidRDefault="00131644" w:rsidP="0065730E">
      <w:pPr>
        <w:pStyle w:val="ListParagraph"/>
        <w:numPr>
          <w:ilvl w:val="0"/>
          <w:numId w:val="33"/>
        </w:numPr>
      </w:pPr>
      <w:r>
        <w:t xml:space="preserve">T bit to differentiate between back off and </w:t>
      </w:r>
      <w:r w:rsidR="004A2EF4">
        <w:t xml:space="preserve">E/T/R/RAPID </w:t>
      </w:r>
      <w:proofErr w:type="spellStart"/>
      <w:r w:rsidR="004A2EF4">
        <w:t>subheader</w:t>
      </w:r>
      <w:proofErr w:type="spellEnd"/>
      <w:r w:rsidR="004A2EF4">
        <w:t>.</w:t>
      </w:r>
    </w:p>
    <w:p w14:paraId="3DA4D0D7" w14:textId="4EEF3831" w:rsidR="006075DB" w:rsidRDefault="006075DB" w:rsidP="0065730E">
      <w:pPr>
        <w:pStyle w:val="ListParagraph"/>
        <w:numPr>
          <w:ilvl w:val="0"/>
          <w:numId w:val="33"/>
        </w:numPr>
      </w:pPr>
      <w:r>
        <w:t>New BI indicates back off for 2-step UEs.</w:t>
      </w:r>
      <w:r w:rsidR="00AE5968">
        <w:t xml:space="preserve"> A similar table as </w:t>
      </w:r>
      <w:r w:rsidR="008C6B2A" w:rsidRPr="000B541D">
        <w:rPr>
          <w:lang w:eastAsia="ko-KR"/>
        </w:rPr>
        <w:t>Table 7.2-1</w:t>
      </w:r>
      <w:r w:rsidR="008C6B2A">
        <w:rPr>
          <w:lang w:eastAsia="ko-KR"/>
        </w:rPr>
        <w:t xml:space="preserve"> in 38.321</w:t>
      </w:r>
      <w:r w:rsidR="00D27735">
        <w:rPr>
          <w:lang w:eastAsia="ko-KR"/>
        </w:rPr>
        <w:t>.</w:t>
      </w:r>
    </w:p>
    <w:p w14:paraId="0DB87C48" w14:textId="5873A649" w:rsidR="00E244D7" w:rsidRDefault="00D27735" w:rsidP="00E96E8E">
      <w:pPr>
        <w:pStyle w:val="BodyText"/>
      </w:pPr>
      <w:r>
        <w:t xml:space="preserve">The R bits </w:t>
      </w:r>
      <w:r w:rsidR="00D45F51">
        <w:t xml:space="preserve">could </w:t>
      </w:r>
      <w:r>
        <w:t xml:space="preserve">be used to indicate more detailed back off, e.g. back off and </w:t>
      </w:r>
      <w:r w:rsidR="007C31A3">
        <w:t>continue with 4-step RA</w:t>
      </w:r>
      <w:r w:rsidR="0038582B">
        <w:t>.</w:t>
      </w:r>
      <w:r w:rsidR="001A29A2">
        <w:t xml:space="preserve"> </w:t>
      </w:r>
    </w:p>
    <w:p w14:paraId="4AE45C72" w14:textId="77777777" w:rsidR="00BD69DF" w:rsidRPr="0040086E" w:rsidRDefault="00BD69DF" w:rsidP="00BD69DF"/>
    <w:p w14:paraId="35BB66F1" w14:textId="6B1ED6EE" w:rsidR="00BD69DF" w:rsidRDefault="00BD69DF" w:rsidP="00BD69DF">
      <w:pPr>
        <w:pStyle w:val="Proposal"/>
      </w:pPr>
      <w:bookmarkStart w:id="95" w:name="_Toc20940287"/>
      <w:bookmarkStart w:id="96" w:name="_Toc20986576"/>
      <w:r>
        <w:lastRenderedPageBreak/>
        <w:t xml:space="preserve">Adopt the </w:t>
      </w:r>
      <w:proofErr w:type="spellStart"/>
      <w:r>
        <w:t>msgB</w:t>
      </w:r>
      <w:proofErr w:type="spellEnd"/>
      <w:r>
        <w:t xml:space="preserve"> for 2-step back off as shown in Figure 7</w:t>
      </w:r>
      <w:r w:rsidRPr="00B12958">
        <w:t>.</w:t>
      </w:r>
      <w:bookmarkEnd w:id="95"/>
      <w:bookmarkEnd w:id="96"/>
    </w:p>
    <w:p w14:paraId="0F0E8E12" w14:textId="77777777" w:rsidR="00BD69DF" w:rsidRDefault="00BD69DF" w:rsidP="00E96E8E">
      <w:pPr>
        <w:pStyle w:val="BodyText"/>
      </w:pPr>
    </w:p>
    <w:p w14:paraId="71F9DF92" w14:textId="3FBFCFA3" w:rsidR="00BF2F81" w:rsidRDefault="00BF2F81" w:rsidP="00352D93">
      <w:pPr>
        <w:pStyle w:val="Heading2"/>
      </w:pPr>
      <w:proofErr w:type="spellStart"/>
      <w:r>
        <w:t>Subheader</w:t>
      </w:r>
      <w:proofErr w:type="spellEnd"/>
      <w:r>
        <w:t xml:space="preserve"> for Fallback </w:t>
      </w:r>
      <w:proofErr w:type="spellStart"/>
      <w:r>
        <w:t>msgB</w:t>
      </w:r>
      <w:proofErr w:type="spellEnd"/>
    </w:p>
    <w:p w14:paraId="1B7FB64C" w14:textId="3EAF6CF5" w:rsidR="004A2EF4" w:rsidRDefault="00A43254" w:rsidP="00E96E8E">
      <w:pPr>
        <w:pStyle w:val="BodyText"/>
      </w:pPr>
      <w:r>
        <w:t xml:space="preserve">For a </w:t>
      </w:r>
      <w:proofErr w:type="spellStart"/>
      <w:r>
        <w:t>msgB</w:t>
      </w:r>
      <w:proofErr w:type="spellEnd"/>
      <w:r>
        <w:t xml:space="preserve"> </w:t>
      </w:r>
      <w:r w:rsidR="00014424">
        <w:t>indicating</w:t>
      </w:r>
      <w:r w:rsidR="00CC1B39">
        <w:t xml:space="preserve"> fallback </w:t>
      </w:r>
      <w:r>
        <w:t>the</w:t>
      </w:r>
      <w:r w:rsidR="00AF7AA9">
        <w:t xml:space="preserve"> complete</w:t>
      </w:r>
      <w:r>
        <w:t xml:space="preserve"> </w:t>
      </w:r>
      <w:proofErr w:type="spellStart"/>
      <w:r w:rsidR="008A32DD">
        <w:t>subheader</w:t>
      </w:r>
      <w:proofErr w:type="spellEnd"/>
      <w:r w:rsidR="008A32DD">
        <w:t xml:space="preserve"> will</w:t>
      </w:r>
      <w:r w:rsidR="00E74470">
        <w:t xml:space="preserve"> </w:t>
      </w:r>
      <w:r w:rsidR="0021058B">
        <w:t>be</w:t>
      </w:r>
      <w:r w:rsidR="008A32DD">
        <w:t xml:space="preserve"> as in </w:t>
      </w:r>
      <w:r w:rsidR="008A32DD">
        <w:fldChar w:fldCharType="begin"/>
      </w:r>
      <w:r w:rsidR="008A32DD">
        <w:instrText xml:space="preserve"> REF _Ref20222117 \h </w:instrText>
      </w:r>
      <w:r w:rsidR="008A32DD">
        <w:fldChar w:fldCharType="separate"/>
      </w:r>
      <w:r w:rsidR="00BD46BA">
        <w:t xml:space="preserve">Figure </w:t>
      </w:r>
      <w:r w:rsidR="00BD46BA">
        <w:rPr>
          <w:noProof/>
        </w:rPr>
        <w:t>8</w:t>
      </w:r>
      <w:r w:rsidR="008A32DD">
        <w:fldChar w:fldCharType="end"/>
      </w:r>
      <w:r w:rsidR="00214AA3">
        <w:t xml:space="preserve">. </w:t>
      </w:r>
      <w:r w:rsidR="00F66819">
        <w:t xml:space="preserve">The first byte </w:t>
      </w:r>
      <w:r w:rsidR="00E63E84">
        <w:t xml:space="preserve">is the same as for the above examples and the second byte is the </w:t>
      </w:r>
      <w:proofErr w:type="spellStart"/>
      <w:r w:rsidR="00E63E84">
        <w:t>subheader</w:t>
      </w:r>
      <w:proofErr w:type="spellEnd"/>
      <w:r w:rsidR="00E63E84">
        <w:t xml:space="preserve"> for the </w:t>
      </w:r>
      <w:proofErr w:type="spellStart"/>
      <w:r w:rsidR="00412869">
        <w:t>msgB</w:t>
      </w:r>
      <w:proofErr w:type="spellEnd"/>
      <w:r w:rsidR="00412869">
        <w:t xml:space="preserve"> for </w:t>
      </w:r>
      <w:r w:rsidR="001E5ED3">
        <w:t>fallback</w:t>
      </w:r>
      <w:r w:rsidR="00E63E84">
        <w:t>. The rest</w:t>
      </w:r>
      <w:r w:rsidR="00DE527F">
        <w:t xml:space="preserve"> of the fallback </w:t>
      </w:r>
      <w:proofErr w:type="spellStart"/>
      <w:r w:rsidR="00DE527F">
        <w:t>msgB</w:t>
      </w:r>
      <w:proofErr w:type="spellEnd"/>
      <w:r w:rsidR="00DE527F">
        <w:t xml:space="preserve"> will </w:t>
      </w:r>
      <w:proofErr w:type="gramStart"/>
      <w:r w:rsidR="00DE527F">
        <w:t>follow after</w:t>
      </w:r>
      <w:proofErr w:type="gramEnd"/>
      <w:r w:rsidR="00DE527F">
        <w:t xml:space="preserve"> this byte.</w:t>
      </w:r>
    </w:p>
    <w:p w14:paraId="0D6D14C7" w14:textId="78366825" w:rsidR="008A32DD" w:rsidRDefault="0037187A" w:rsidP="00352D93">
      <w:pPr>
        <w:pStyle w:val="BodyText"/>
        <w:ind w:left="1304" w:firstLine="1304"/>
      </w:pPr>
      <w:r>
        <w:rPr>
          <w:noProof/>
        </w:rPr>
        <w:drawing>
          <wp:inline distT="0" distB="0" distL="0" distR="0" wp14:anchorId="18C29770" wp14:editId="7F834524">
            <wp:extent cx="3376800" cy="9720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4209D1" w14:textId="2C36321F" w:rsidR="008A32DD" w:rsidRDefault="008A32DD" w:rsidP="008A32DD">
      <w:pPr>
        <w:pStyle w:val="Caption"/>
      </w:pPr>
      <w:bookmarkStart w:id="97" w:name="_Ref2022211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46BA">
        <w:rPr>
          <w:noProof/>
        </w:rPr>
        <w:t>8</w:t>
      </w:r>
      <w:r>
        <w:fldChar w:fldCharType="end"/>
      </w:r>
      <w:bookmarkEnd w:id="97"/>
      <w:r w:rsidR="007D0AC0">
        <w:t xml:space="preserve">. </w:t>
      </w:r>
      <w:proofErr w:type="spellStart"/>
      <w:r w:rsidR="00052D61">
        <w:t>MsgB</w:t>
      </w:r>
      <w:proofErr w:type="spellEnd"/>
      <w:r w:rsidR="00052D61">
        <w:t xml:space="preserve"> </w:t>
      </w:r>
      <w:proofErr w:type="spellStart"/>
      <w:r w:rsidR="005E55AB">
        <w:t>subheader</w:t>
      </w:r>
      <w:proofErr w:type="spellEnd"/>
      <w:r w:rsidR="005E55AB">
        <w:t xml:space="preserve"> </w:t>
      </w:r>
      <w:r w:rsidR="00052D61">
        <w:t>for fallback</w:t>
      </w:r>
    </w:p>
    <w:p w14:paraId="01B103C7" w14:textId="77777777" w:rsidR="0040086E" w:rsidRPr="0040086E" w:rsidRDefault="0040086E" w:rsidP="00352D93"/>
    <w:p w14:paraId="6BFFE4C3" w14:textId="64DBC0D1" w:rsidR="00E244D7" w:rsidRDefault="00E244D7" w:rsidP="00551740">
      <w:pPr>
        <w:pStyle w:val="Proposal"/>
      </w:pPr>
      <w:bookmarkStart w:id="98" w:name="_Toc13661430"/>
      <w:bookmarkStart w:id="99" w:name="_Toc15904843"/>
      <w:bookmarkStart w:id="100" w:name="_Toc15906428"/>
      <w:bookmarkStart w:id="101" w:name="_Toc15906673"/>
      <w:bookmarkStart w:id="102" w:name="_Toc15908430"/>
      <w:bookmarkStart w:id="103" w:name="_Toc16537579"/>
      <w:bookmarkStart w:id="104" w:name="_Toc16682079"/>
      <w:bookmarkStart w:id="105" w:name="_Toc16682101"/>
      <w:bookmarkStart w:id="106" w:name="_Toc16774387"/>
      <w:bookmarkStart w:id="107" w:name="_Toc20310487"/>
      <w:bookmarkStart w:id="108" w:name="_Toc20745191"/>
      <w:bookmarkStart w:id="109" w:name="_Toc20904704"/>
      <w:bookmarkStart w:id="110" w:name="_Toc20940288"/>
      <w:bookmarkStart w:id="111" w:name="_Toc20986577"/>
      <w:r>
        <w:t xml:space="preserve">Adopt the </w:t>
      </w:r>
      <w:proofErr w:type="spellStart"/>
      <w:r>
        <w:t>subheader</w:t>
      </w:r>
      <w:proofErr w:type="spellEnd"/>
      <w:r>
        <w:t xml:space="preserve"> for </w:t>
      </w:r>
      <w:r w:rsidR="005E55AB">
        <w:t>fallback</w:t>
      </w:r>
      <w:r w:rsidR="002C490E">
        <w:t xml:space="preserve"> as</w:t>
      </w:r>
      <w:r>
        <w:t xml:space="preserve"> shown in </w:t>
      </w:r>
      <w:r w:rsidDel="002607A6">
        <w:t>Figure</w:t>
      </w:r>
      <w:r w:rsidDel="002C490E">
        <w:t xml:space="preserve"> </w:t>
      </w:r>
      <w:r w:rsidR="002C490E">
        <w:t>8</w:t>
      </w:r>
      <w:r w:rsidRPr="00B12958">
        <w:t>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2857ACA" w14:textId="66B9C13E" w:rsidR="00620A7E" w:rsidRDefault="00620A7E" w:rsidP="00620A7E">
      <w:pPr>
        <w:pStyle w:val="Heading2"/>
      </w:pPr>
      <w:proofErr w:type="spellStart"/>
      <w:r>
        <w:t>MsgB</w:t>
      </w:r>
      <w:proofErr w:type="spellEnd"/>
      <w:r>
        <w:t xml:space="preserve"> multiplexing</w:t>
      </w:r>
    </w:p>
    <w:p w14:paraId="42B47AF0" w14:textId="7658649F" w:rsidR="00DC205A" w:rsidRDefault="00A86F02" w:rsidP="00620A7E">
      <w:r>
        <w:t>With</w:t>
      </w:r>
      <w:r w:rsidR="008E4E89">
        <w:t xml:space="preserve"> the</w:t>
      </w:r>
      <w:r w:rsidR="00270642">
        <w:t xml:space="preserve"> proposed scheme </w:t>
      </w:r>
      <w:r>
        <w:t xml:space="preserve">it </w:t>
      </w:r>
      <w:r w:rsidR="00270642">
        <w:t>is possib</w:t>
      </w:r>
      <w:r>
        <w:t>le</w:t>
      </w:r>
      <w:r w:rsidR="00270642">
        <w:t xml:space="preserve"> to multiplex </w:t>
      </w:r>
      <w:proofErr w:type="spellStart"/>
      <w:r w:rsidR="00270642">
        <w:t>msgBs</w:t>
      </w:r>
      <w:proofErr w:type="spellEnd"/>
      <w:r w:rsidR="00270642">
        <w:t xml:space="preserve"> from different UEs</w:t>
      </w:r>
      <w:r w:rsidR="00A07050">
        <w:t xml:space="preserve"> in the same MAC PDU.</w:t>
      </w:r>
      <w:r w:rsidR="00A07050" w:rsidDel="00E37A90">
        <w:t xml:space="preserve"> </w:t>
      </w:r>
      <w:r w:rsidR="006D60C2">
        <w:t xml:space="preserve">In case </w:t>
      </w:r>
      <w:proofErr w:type="spellStart"/>
      <w:r w:rsidR="006D60C2">
        <w:t>gNB</w:t>
      </w:r>
      <w:proofErr w:type="spellEnd"/>
      <w:r w:rsidR="006D60C2">
        <w:t xml:space="preserve"> wants to respond to both 2-step and 4-step UEs</w:t>
      </w:r>
      <w:r w:rsidR="006C5AE8">
        <w:t xml:space="preserve"> transmitting preambles in the same RO (giving same RA-RNTI), the </w:t>
      </w:r>
      <w:proofErr w:type="spellStart"/>
      <w:r w:rsidR="006C5AE8">
        <w:t>gNB</w:t>
      </w:r>
      <w:proofErr w:type="spellEnd"/>
      <w:r w:rsidR="006C5AE8">
        <w:t xml:space="preserve"> needs to </w:t>
      </w:r>
      <w:r w:rsidR="00116DF6">
        <w:t>send the responses in different slots due to the agreement</w:t>
      </w:r>
      <w:r w:rsidR="00847233">
        <w:t xml:space="preserve"> to not multiplex 2-step </w:t>
      </w:r>
      <w:proofErr w:type="spellStart"/>
      <w:r w:rsidR="00847233">
        <w:t>msgB</w:t>
      </w:r>
      <w:proofErr w:type="spellEnd"/>
      <w:r w:rsidR="00847233">
        <w:t xml:space="preserve"> and 4-step RARs</w:t>
      </w:r>
      <w:r w:rsidR="00116DF6">
        <w:t>.</w:t>
      </w:r>
    </w:p>
    <w:p w14:paraId="421DBA35" w14:textId="67BA5B6C" w:rsidR="00847233" w:rsidRDefault="00847233" w:rsidP="00620A7E">
      <w:r>
        <w:t xml:space="preserve">An example of </w:t>
      </w:r>
      <w:r w:rsidR="0077035E">
        <w:t xml:space="preserve">multiplexing of </w:t>
      </w:r>
      <w:r w:rsidR="009A7553">
        <w:t xml:space="preserve">Back off and </w:t>
      </w:r>
      <w:r w:rsidR="0077035E">
        <w:t xml:space="preserve">two </w:t>
      </w:r>
      <w:proofErr w:type="spellStart"/>
      <w:r w:rsidR="0077035E">
        <w:t>msgBs</w:t>
      </w:r>
      <w:proofErr w:type="spellEnd"/>
      <w:r w:rsidR="0077035E">
        <w:t xml:space="preserve"> </w:t>
      </w:r>
      <w:r w:rsidR="009A7553">
        <w:t xml:space="preserve">(one including RRC) </w:t>
      </w:r>
      <w:r w:rsidR="0077035E">
        <w:t xml:space="preserve">to different UEs is shown in </w:t>
      </w:r>
      <w:r w:rsidR="002D75F7">
        <w:fldChar w:fldCharType="begin"/>
      </w:r>
      <w:r w:rsidR="002D75F7">
        <w:instrText xml:space="preserve"> REF _Ref13659263 \h </w:instrText>
      </w:r>
      <w:r w:rsidR="002D75F7">
        <w:fldChar w:fldCharType="separate"/>
      </w:r>
      <w:r w:rsidR="00550EBF">
        <w:t xml:space="preserve">Figure </w:t>
      </w:r>
      <w:r w:rsidR="00550EBF">
        <w:rPr>
          <w:noProof/>
        </w:rPr>
        <w:t>8</w:t>
      </w:r>
      <w:r w:rsidR="002D75F7">
        <w:fldChar w:fldCharType="end"/>
      </w:r>
      <w:r w:rsidR="002D75F7">
        <w:t>.</w:t>
      </w:r>
      <w:r w:rsidR="00E50F8D">
        <w:t xml:space="preserve"> In this example, the first byte will stop legacy 4-step UEs to </w:t>
      </w:r>
      <w:r w:rsidR="001F3158">
        <w:t>continue parsing</w:t>
      </w:r>
      <w:r w:rsidR="002C490E">
        <w:t xml:space="preserve"> the MAC PDU</w:t>
      </w:r>
      <w:r w:rsidR="001F3158">
        <w:t>. The 2</w:t>
      </w:r>
      <w:r w:rsidR="001F3158" w:rsidRPr="00352D93">
        <w:rPr>
          <w:vertAlign w:val="superscript"/>
        </w:rPr>
        <w:t>nd</w:t>
      </w:r>
      <w:r w:rsidR="001F3158">
        <w:t xml:space="preserve"> and 3</w:t>
      </w:r>
      <w:r w:rsidR="001F3158" w:rsidRPr="00352D93">
        <w:rPr>
          <w:vertAlign w:val="superscript"/>
        </w:rPr>
        <w:t>rd</w:t>
      </w:r>
      <w:r w:rsidR="001F3158">
        <w:t xml:space="preserve"> bytes instructs </w:t>
      </w:r>
      <w:r w:rsidR="007E6292">
        <w:t>UEs attempting 2-step RA on this RO to do back off</w:t>
      </w:r>
      <w:r w:rsidR="00E962C0">
        <w:t xml:space="preserve"> (unless </w:t>
      </w:r>
      <w:r w:rsidR="00754B18">
        <w:t>UE ids are</w:t>
      </w:r>
      <w:r w:rsidR="00E962C0">
        <w:t xml:space="preserve"> found in the rest of the message). </w:t>
      </w:r>
      <w:r w:rsidR="00A5567F">
        <w:t>The 4</w:t>
      </w:r>
      <w:r w:rsidR="00A5567F" w:rsidRPr="00352D93">
        <w:rPr>
          <w:vertAlign w:val="superscript"/>
        </w:rPr>
        <w:t>th</w:t>
      </w:r>
      <w:r w:rsidR="00A5567F">
        <w:t xml:space="preserve"> byte indicates </w:t>
      </w:r>
      <w:proofErr w:type="spellStart"/>
      <w:r w:rsidR="00A5567F">
        <w:t>msgB</w:t>
      </w:r>
      <w:proofErr w:type="spellEnd"/>
      <w:r w:rsidR="008B3BE8">
        <w:t xml:space="preserve"> type</w:t>
      </w:r>
      <w:r w:rsidR="00B67D34">
        <w:t xml:space="preserve"> (either </w:t>
      </w:r>
      <w:proofErr w:type="spellStart"/>
      <w:r w:rsidR="00B67D34">
        <w:t>SuccessRAR</w:t>
      </w:r>
      <w:proofErr w:type="spellEnd"/>
      <w:r w:rsidR="00B67D34">
        <w:t xml:space="preserve"> or Fallback)</w:t>
      </w:r>
      <w:r w:rsidR="00837DA0">
        <w:t xml:space="preserve"> and that another </w:t>
      </w:r>
      <w:proofErr w:type="spellStart"/>
      <w:r w:rsidR="00837DA0">
        <w:t>msgB</w:t>
      </w:r>
      <w:proofErr w:type="spellEnd"/>
      <w:r w:rsidR="00837DA0">
        <w:t xml:space="preserve"> will follow</w:t>
      </w:r>
      <w:r w:rsidR="00B67D34">
        <w:t>. Finally</w:t>
      </w:r>
      <w:r w:rsidR="0059430A">
        <w:t xml:space="preserve">, a </w:t>
      </w:r>
      <w:proofErr w:type="spellStart"/>
      <w:r w:rsidR="0059430A">
        <w:t>msgB</w:t>
      </w:r>
      <w:proofErr w:type="spellEnd"/>
      <w:r w:rsidR="0059430A">
        <w:t xml:space="preserve"> including RRC is in the end of the</w:t>
      </w:r>
      <w:r w:rsidR="00CD6019">
        <w:t xml:space="preserve"> MAC PDU.</w:t>
      </w:r>
    </w:p>
    <w:p w14:paraId="17275849" w14:textId="78EAA048" w:rsidR="0077035E" w:rsidRDefault="00B34CE5" w:rsidP="00751DBF">
      <w:pPr>
        <w:jc w:val="center"/>
      </w:pPr>
      <w:r>
        <w:rPr>
          <w:noProof/>
        </w:rPr>
        <w:lastRenderedPageBreak/>
        <w:drawing>
          <wp:inline distT="0" distB="0" distL="0" distR="0" wp14:anchorId="176EC00C" wp14:editId="466501BD">
            <wp:extent cx="3376800" cy="53568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6800" cy="535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2D67EB" w14:textId="18055059" w:rsidR="0077035E" w:rsidRDefault="0077035E" w:rsidP="0077035E">
      <w:pPr>
        <w:pStyle w:val="Caption"/>
      </w:pPr>
      <w:bookmarkStart w:id="112" w:name="_Ref136592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50EBF">
        <w:rPr>
          <w:noProof/>
        </w:rPr>
        <w:t>8</w:t>
      </w:r>
      <w:r>
        <w:fldChar w:fldCharType="end"/>
      </w:r>
      <w:bookmarkEnd w:id="112"/>
      <w:r w:rsidR="00E11F92">
        <w:t xml:space="preserve"> Example of multiplexing</w:t>
      </w:r>
      <w:r w:rsidR="000C6D13">
        <w:t xml:space="preserve"> Back off and </w:t>
      </w:r>
      <w:r w:rsidR="002D75F7">
        <w:t xml:space="preserve">two </w:t>
      </w:r>
      <w:proofErr w:type="spellStart"/>
      <w:r w:rsidR="002D75F7">
        <w:t>msgBs</w:t>
      </w:r>
      <w:proofErr w:type="spellEnd"/>
      <w:r w:rsidR="006E55F0">
        <w:t>, one contai</w:t>
      </w:r>
      <w:r w:rsidR="00CF75C6">
        <w:t>ni</w:t>
      </w:r>
      <w:r w:rsidR="006E55F0">
        <w:t>ng RRC</w:t>
      </w:r>
      <w:r w:rsidR="002D75F7">
        <w:t>.</w:t>
      </w:r>
    </w:p>
    <w:p w14:paraId="081D77B9" w14:textId="77777777" w:rsidR="00A1203B" w:rsidRDefault="00644C48" w:rsidP="00AA3DDC">
      <w:r w:rsidRPr="00FE2EFF">
        <w:t xml:space="preserve">The ability to multiplex </w:t>
      </w:r>
      <w:r w:rsidR="000C3A45" w:rsidRPr="00FE2EFF">
        <w:t>responses to different UEs into the same MAC PDU is very useful</w:t>
      </w:r>
      <w:r w:rsidR="00BD1095" w:rsidRPr="00C91392">
        <w:t xml:space="preserve">. But there are also drawbacks with this approach. Since </w:t>
      </w:r>
      <w:r w:rsidR="00280FC5" w:rsidRPr="008D632B">
        <w:t xml:space="preserve">2-step </w:t>
      </w:r>
      <w:proofErr w:type="spellStart"/>
      <w:r w:rsidR="007A3FBD">
        <w:t>M</w:t>
      </w:r>
      <w:r w:rsidR="007A3FBD" w:rsidRPr="008D632B">
        <w:t>sgBs</w:t>
      </w:r>
      <w:proofErr w:type="spellEnd"/>
      <w:r w:rsidR="007A3FBD" w:rsidRPr="008D632B">
        <w:t xml:space="preserve"> </w:t>
      </w:r>
      <w:r w:rsidR="00280FC5" w:rsidRPr="008D632B">
        <w:t>and 4-step RARs cannot be multiplexed in the same slot</w:t>
      </w:r>
      <w:r w:rsidR="0029646A" w:rsidRPr="00FE2EFF">
        <w:t>, this approach will bring extra latency in case respon</w:t>
      </w:r>
      <w:r w:rsidR="00E212F8" w:rsidRPr="00FE2EFF">
        <w:t>ses to both 2-step and 4-step UEs are needed. The same proble</w:t>
      </w:r>
      <w:r w:rsidR="00313879" w:rsidRPr="00FE2EFF">
        <w:t>m</w:t>
      </w:r>
      <w:r w:rsidR="00E212F8" w:rsidRPr="00FE2EFF">
        <w:t xml:space="preserve"> occurs in case the </w:t>
      </w:r>
      <w:r w:rsidR="00313879" w:rsidRPr="00FE2EFF">
        <w:t>multiplexed</w:t>
      </w:r>
      <w:r w:rsidR="007A5FA6">
        <w:t xml:space="preserve"> 2-step</w:t>
      </w:r>
      <w:r w:rsidR="00313879" w:rsidRPr="00FE2EFF">
        <w:t xml:space="preserve"> response becomes too large to meet coverage requirements</w:t>
      </w:r>
      <w:r w:rsidR="00D500E0" w:rsidRPr="00FE2EFF">
        <w:t xml:space="preserve">. In this case some of the responses need to be delayed. </w:t>
      </w:r>
    </w:p>
    <w:p w14:paraId="2E0FE3FF" w14:textId="77777777" w:rsidR="00C05463" w:rsidRDefault="007F3FAA" w:rsidP="00AA3DDC">
      <w:pPr>
        <w:rPr>
          <w:rFonts w:cs="Arial"/>
          <w:lang w:val="en-US"/>
        </w:rPr>
      </w:pPr>
      <w:r>
        <w:t>An even more important issue is the possibility to</w:t>
      </w:r>
      <w:r w:rsidR="003637E5">
        <w:t xml:space="preserve"> do efficient HARQ feedback for </w:t>
      </w:r>
      <w:proofErr w:type="spellStart"/>
      <w:r w:rsidR="003637E5">
        <w:t>msgB</w:t>
      </w:r>
      <w:proofErr w:type="spellEnd"/>
      <w:r w:rsidR="00A1203B">
        <w:t xml:space="preserve">. </w:t>
      </w:r>
      <w:r w:rsidR="00C05463" w:rsidRPr="007D298A">
        <w:rPr>
          <w:rFonts w:cs="Arial"/>
          <w:lang w:val="en-US"/>
        </w:rPr>
        <w:t xml:space="preserve">To enable HARQ feedback with both ack and </w:t>
      </w:r>
      <w:proofErr w:type="spellStart"/>
      <w:r w:rsidR="00C05463" w:rsidRPr="007D298A">
        <w:rPr>
          <w:rFonts w:cs="Arial"/>
          <w:lang w:val="en-US"/>
        </w:rPr>
        <w:t>nack</w:t>
      </w:r>
      <w:proofErr w:type="spellEnd"/>
      <w:r w:rsidR="00C05463" w:rsidRPr="007D298A">
        <w:rPr>
          <w:rFonts w:cs="Arial"/>
          <w:lang w:val="en-US"/>
        </w:rPr>
        <w:t xml:space="preserve"> for </w:t>
      </w:r>
      <w:proofErr w:type="spellStart"/>
      <w:r w:rsidR="00C05463" w:rsidRPr="007D298A">
        <w:rPr>
          <w:rFonts w:cs="Arial"/>
          <w:lang w:val="en-US"/>
        </w:rPr>
        <w:t>msgB</w:t>
      </w:r>
      <w:proofErr w:type="spellEnd"/>
      <w:r w:rsidR="00C05463" w:rsidRPr="007D298A">
        <w:rPr>
          <w:rFonts w:cs="Arial"/>
          <w:lang w:val="en-US"/>
        </w:rPr>
        <w:t xml:space="preserve">, the procedure is greatly simplified in case a UE specific RNTI is used. If a common RNTI (such as the RA-RNTI) is used, the UE will only know when it has received something correctly (matching CR-id in </w:t>
      </w:r>
      <w:proofErr w:type="spellStart"/>
      <w:r w:rsidR="00C05463" w:rsidRPr="007D298A">
        <w:rPr>
          <w:rFonts w:cs="Arial"/>
          <w:lang w:val="en-US"/>
        </w:rPr>
        <w:t>msgB</w:t>
      </w:r>
      <w:proofErr w:type="spellEnd"/>
      <w:r w:rsidR="00C05463" w:rsidRPr="007D298A">
        <w:rPr>
          <w:rFonts w:cs="Arial"/>
          <w:lang w:val="en-US"/>
        </w:rPr>
        <w:t xml:space="preserve">). If a UE specific RNTI is used, the UE will know from the PDCCH that a transmission is on its way and can reply also with a </w:t>
      </w:r>
      <w:proofErr w:type="spellStart"/>
      <w:r w:rsidR="00C05463" w:rsidRPr="007D298A">
        <w:rPr>
          <w:rFonts w:cs="Arial"/>
          <w:lang w:val="en-US"/>
        </w:rPr>
        <w:t>nack</w:t>
      </w:r>
      <w:proofErr w:type="spellEnd"/>
      <w:r w:rsidR="00C05463" w:rsidRPr="007D298A">
        <w:rPr>
          <w:rFonts w:cs="Arial"/>
          <w:lang w:val="en-US"/>
        </w:rPr>
        <w:t xml:space="preserve"> if it has not receive</w:t>
      </w:r>
      <w:r w:rsidR="00C05463">
        <w:rPr>
          <w:rFonts w:cs="Arial"/>
          <w:lang w:val="en-US"/>
        </w:rPr>
        <w:t>d</w:t>
      </w:r>
      <w:r w:rsidR="00C05463" w:rsidRPr="007D298A">
        <w:rPr>
          <w:rFonts w:cs="Arial"/>
          <w:lang w:val="en-US"/>
        </w:rPr>
        <w:t xml:space="preserve"> the PDSCH correctly. </w:t>
      </w:r>
      <w:proofErr w:type="gramStart"/>
      <w:r w:rsidR="00C05463" w:rsidRPr="007D298A">
        <w:rPr>
          <w:rFonts w:cs="Arial"/>
          <w:lang w:val="en-US"/>
        </w:rPr>
        <w:t>Therefore</w:t>
      </w:r>
      <w:proofErr w:type="gramEnd"/>
      <w:r w:rsidR="00C05463" w:rsidRPr="007D298A">
        <w:rPr>
          <w:rFonts w:cs="Arial"/>
          <w:lang w:val="en-US"/>
        </w:rPr>
        <w:t xml:space="preserve"> we think that the possibility to use a UE specific RNTI for </w:t>
      </w:r>
      <w:proofErr w:type="spellStart"/>
      <w:r w:rsidR="00C05463" w:rsidRPr="007D298A">
        <w:rPr>
          <w:rFonts w:cs="Arial"/>
          <w:lang w:val="en-US"/>
        </w:rPr>
        <w:t>msgB</w:t>
      </w:r>
      <w:proofErr w:type="spellEnd"/>
      <w:r w:rsidR="00C05463" w:rsidRPr="007D298A">
        <w:rPr>
          <w:rFonts w:cs="Arial"/>
          <w:lang w:val="en-US"/>
        </w:rPr>
        <w:t xml:space="preserve"> </w:t>
      </w:r>
      <w:r w:rsidR="00C05463">
        <w:rPr>
          <w:rFonts w:cs="Arial"/>
          <w:lang w:val="en-US"/>
        </w:rPr>
        <w:t xml:space="preserve">is important. </w:t>
      </w:r>
    </w:p>
    <w:p w14:paraId="52A2D1F0" w14:textId="54D9BB42" w:rsidR="002D75F7" w:rsidRPr="00D8764D" w:rsidRDefault="00D500E0" w:rsidP="00AA3DDC">
      <w:pPr>
        <w:rPr>
          <w:b/>
        </w:rPr>
      </w:pPr>
      <w:r w:rsidRPr="00FE2EFF">
        <w:t xml:space="preserve">To </w:t>
      </w:r>
      <w:r w:rsidR="007B3F44" w:rsidRPr="00FE2EFF">
        <w:t>handle th</w:t>
      </w:r>
      <w:r w:rsidR="003F114A" w:rsidRPr="00FE2EFF">
        <w:t>ese</w:t>
      </w:r>
      <w:r w:rsidR="007B3F44" w:rsidRPr="00FE2EFF">
        <w:t xml:space="preserve"> case</w:t>
      </w:r>
      <w:r w:rsidR="003F114A" w:rsidRPr="00FE2EFF">
        <w:t>s</w:t>
      </w:r>
      <w:r w:rsidR="00BD363C" w:rsidRPr="00FE2EFF">
        <w:t xml:space="preserve"> and allow</w:t>
      </w:r>
      <w:r w:rsidR="00E565B5" w:rsidRPr="00FE2EFF">
        <w:t xml:space="preserve"> </w:t>
      </w:r>
      <w:r w:rsidR="003E3061" w:rsidRPr="00FE2EFF">
        <w:t>transmissions in the same slot</w:t>
      </w:r>
      <w:r w:rsidR="007B3F44" w:rsidRPr="00FE2EFF">
        <w:t xml:space="preserve"> it is beneficial to also allow the use of a UE specific RNTI based on the </w:t>
      </w:r>
      <w:r w:rsidR="003F114A" w:rsidRPr="00FE2EFF">
        <w:t xml:space="preserve">CR identity. If this is </w:t>
      </w:r>
      <w:r w:rsidR="00FF5479" w:rsidRPr="00FE2EFF">
        <w:t xml:space="preserve">allowed it would be possible to both multiplex several 2-step </w:t>
      </w:r>
      <w:proofErr w:type="spellStart"/>
      <w:r w:rsidR="00FF5479" w:rsidRPr="00FE2EFF">
        <w:t>msgBs</w:t>
      </w:r>
      <w:proofErr w:type="spellEnd"/>
      <w:r w:rsidR="00FF5479" w:rsidRPr="00FE2EFF">
        <w:t xml:space="preserve"> and send separate response</w:t>
      </w:r>
      <w:r w:rsidR="006F70D6" w:rsidRPr="00FE2EFF">
        <w:t>s to other 2-step UEs. Also</w:t>
      </w:r>
      <w:r w:rsidR="00D8764D">
        <w:t>,</w:t>
      </w:r>
      <w:r w:rsidR="006F70D6" w:rsidRPr="00FE2EFF">
        <w:t xml:space="preserve"> it would be possible to respond with RARs to 4-step UEs and individually to </w:t>
      </w:r>
      <w:r w:rsidR="005A2552" w:rsidRPr="00FE2EFF">
        <w:t>2</w:t>
      </w:r>
      <w:r w:rsidR="00C91392">
        <w:t>-</w:t>
      </w:r>
      <w:r w:rsidR="005A2552" w:rsidRPr="00C91392">
        <w:t xml:space="preserve">step UEs in the same slot. </w:t>
      </w:r>
      <w:r w:rsidR="005A457B">
        <w:t xml:space="preserve">A UE specific RNTI for this purpose </w:t>
      </w:r>
      <w:r w:rsidR="00985956">
        <w:t xml:space="preserve">is </w:t>
      </w:r>
      <w:r w:rsidR="001C0DC6">
        <w:t xml:space="preserve">described in </w:t>
      </w:r>
      <w:r w:rsidR="00B33A2F" w:rsidRPr="006113C4">
        <w:rPr>
          <w:rPrChange w:id="113" w:author="Jan Christoffersson" w:date="2019-10-03T17:03:00Z">
            <w:rPr>
              <w:highlight w:val="yellow"/>
            </w:rPr>
          </w:rPrChange>
        </w:rPr>
        <w:fldChar w:fldCharType="begin"/>
      </w:r>
      <w:r w:rsidR="00B33A2F" w:rsidRPr="006113C4">
        <w:rPr>
          <w:rPrChange w:id="114" w:author="Jan Christoffersson" w:date="2019-10-03T17:03:00Z">
            <w:rPr>
              <w:highlight w:val="yellow"/>
            </w:rPr>
          </w:rPrChange>
        </w:rPr>
        <w:instrText xml:space="preserve"> REF _Ref16766965 \r \h </w:instrText>
      </w:r>
      <w:r w:rsidR="00484C76" w:rsidRPr="006113C4">
        <w:rPr>
          <w:rPrChange w:id="115" w:author="Jan Christoffersson" w:date="2019-10-03T17:03:00Z">
            <w:rPr>
              <w:highlight w:val="yellow"/>
            </w:rPr>
          </w:rPrChange>
        </w:rPr>
        <w:instrText xml:space="preserve"> \* MERGEFORMAT </w:instrText>
      </w:r>
      <w:r w:rsidR="00B33A2F" w:rsidRPr="006113C4">
        <w:rPr>
          <w:rPrChange w:id="116" w:author="Jan Christoffersson" w:date="2019-10-03T17:03:00Z">
            <w:rPr>
              <w:highlight w:val="yellow"/>
            </w:rPr>
          </w:rPrChange>
        </w:rPr>
      </w:r>
      <w:r w:rsidR="00B33A2F" w:rsidRPr="006113C4">
        <w:rPr>
          <w:rPrChange w:id="117" w:author="Jan Christoffersson" w:date="2019-10-03T17:03:00Z">
            <w:rPr>
              <w:highlight w:val="yellow"/>
            </w:rPr>
          </w:rPrChange>
        </w:rPr>
        <w:fldChar w:fldCharType="separate"/>
      </w:r>
      <w:ins w:id="118" w:author="Jan Christoffersson" w:date="2019-10-03T17:03:00Z">
        <w:r w:rsidR="006113C4" w:rsidRPr="006113C4">
          <w:rPr>
            <w:rPrChange w:id="119" w:author="Jan Christoffersson" w:date="2019-10-03T17:03:00Z">
              <w:rPr>
                <w:highlight w:val="yellow"/>
              </w:rPr>
            </w:rPrChange>
          </w:rPr>
          <w:t>[1]</w:t>
        </w:r>
      </w:ins>
      <w:del w:id="120" w:author="Jan Christoffersson" w:date="2019-10-03T17:03:00Z">
        <w:r w:rsidR="00BD46BA" w:rsidRPr="006113C4" w:rsidDel="006113C4">
          <w:rPr>
            <w:rPrChange w:id="121" w:author="Jan Christoffersson" w:date="2019-10-03T17:03:00Z">
              <w:rPr>
                <w:highlight w:val="yellow"/>
              </w:rPr>
            </w:rPrChange>
          </w:rPr>
          <w:delText>[2]</w:delText>
        </w:r>
      </w:del>
      <w:r w:rsidR="00B33A2F" w:rsidRPr="006113C4">
        <w:rPr>
          <w:rPrChange w:id="122" w:author="Jan Christoffersson" w:date="2019-10-03T17:03:00Z">
            <w:rPr>
              <w:highlight w:val="yellow"/>
            </w:rPr>
          </w:rPrChange>
        </w:rPr>
        <w:fldChar w:fldCharType="end"/>
      </w:r>
      <w:r w:rsidR="001C0DC6">
        <w:t>.</w:t>
      </w:r>
      <w:r w:rsidR="006D38FF">
        <w:t xml:space="preserve"> </w:t>
      </w:r>
      <w:r w:rsidR="005A2552" w:rsidRPr="00C91392">
        <w:t>We therefore propose</w:t>
      </w:r>
    </w:p>
    <w:p w14:paraId="790F9170" w14:textId="4939C559" w:rsidR="001B5247" w:rsidRPr="006D38FF" w:rsidRDefault="005A2552" w:rsidP="00551740">
      <w:pPr>
        <w:pStyle w:val="Proposal"/>
        <w:rPr>
          <w:lang w:val="en-US"/>
        </w:rPr>
      </w:pPr>
      <w:bookmarkStart w:id="123" w:name="_Toc7467417"/>
      <w:bookmarkStart w:id="124" w:name="_Toc7504948"/>
      <w:bookmarkStart w:id="125" w:name="_Toc7504974"/>
      <w:bookmarkStart w:id="126" w:name="_Toc7505003"/>
      <w:bookmarkStart w:id="127" w:name="_Toc7505046"/>
      <w:bookmarkStart w:id="128" w:name="_Toc7603684"/>
      <w:bookmarkStart w:id="129" w:name="_Toc13060994"/>
      <w:bookmarkStart w:id="130" w:name="_Toc13651186"/>
      <w:bookmarkStart w:id="131" w:name="_Toc13661431"/>
      <w:bookmarkStart w:id="132" w:name="_Toc15904844"/>
      <w:bookmarkStart w:id="133" w:name="_Toc15906429"/>
      <w:bookmarkStart w:id="134" w:name="_Toc15906674"/>
      <w:bookmarkStart w:id="135" w:name="_Toc15908431"/>
      <w:bookmarkStart w:id="136" w:name="_Toc16537580"/>
      <w:bookmarkStart w:id="137" w:name="_Toc16682080"/>
      <w:bookmarkStart w:id="138" w:name="_Toc16682102"/>
      <w:bookmarkStart w:id="139" w:name="_Toc16774388"/>
      <w:bookmarkStart w:id="140" w:name="_Toc20310488"/>
      <w:bookmarkStart w:id="141" w:name="_Toc20745192"/>
      <w:bookmarkStart w:id="142" w:name="_Toc20904705"/>
      <w:bookmarkStart w:id="143" w:name="_Toc20940289"/>
      <w:bookmarkStart w:id="144" w:name="_Toc20986578"/>
      <w:r w:rsidRPr="0002698A">
        <w:t>A</w:t>
      </w:r>
      <w:r w:rsidR="00354FC5" w:rsidRPr="006D38FF">
        <w:t xml:space="preserve"> UE specific RNTI based on the CR identity may be used</w:t>
      </w:r>
      <w:r w:rsidR="005D55EB" w:rsidRPr="006D38FF">
        <w:t xml:space="preserve"> </w:t>
      </w:r>
      <w:r w:rsidR="000B7CD5">
        <w:t>additionally</w:t>
      </w:r>
      <w:r w:rsidR="005D55EB" w:rsidRPr="006D38FF">
        <w:t xml:space="preserve"> to the RA-RNTI</w:t>
      </w:r>
      <w:r w:rsidR="000B7CD5">
        <w:t>/</w:t>
      </w:r>
      <w:proofErr w:type="spellStart"/>
      <w:r w:rsidR="000B7CD5">
        <w:t>msgB</w:t>
      </w:r>
      <w:proofErr w:type="spellEnd"/>
      <w:r w:rsidR="000B7CD5">
        <w:t>-RNTI</w:t>
      </w:r>
      <w:r w:rsidR="00B65CFB" w:rsidRPr="006D38FF"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="00837BCB" w:rsidRPr="006D38FF">
        <w:rPr>
          <w:lang w:val="en-US"/>
        </w:rPr>
        <w:t xml:space="preserve"> </w:t>
      </w:r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145" w:name="_Toc465844068"/>
      <w:bookmarkStart w:id="146" w:name="_Toc465844075"/>
      <w:bookmarkStart w:id="147" w:name="_Toc465844076"/>
      <w:bookmarkStart w:id="148" w:name="_Toc465844077"/>
      <w:bookmarkStart w:id="149" w:name="_Toc465844078"/>
      <w:bookmarkStart w:id="150" w:name="_Toc465844079"/>
      <w:bookmarkEnd w:id="145"/>
      <w:bookmarkEnd w:id="146"/>
      <w:bookmarkEnd w:id="147"/>
      <w:bookmarkEnd w:id="148"/>
      <w:bookmarkEnd w:id="149"/>
      <w:bookmarkEnd w:id="150"/>
      <w:r w:rsidRPr="00901182">
        <w:rPr>
          <w:lang w:val="en-US"/>
        </w:rPr>
        <w:lastRenderedPageBreak/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BD46BA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13B506DE" w14:textId="77777777" w:rsidR="00E901FA" w:rsidRPr="00352D93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E901FA">
        <w:t>Observation 1</w:t>
      </w:r>
      <w:r w:rsidR="00E901FA"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901FA">
        <w:t>It will be necessary to enable configurations of the MsgB windows which are longer than the maximum allowable RAR window in legacy NR.</w:t>
      </w:r>
    </w:p>
    <w:p w14:paraId="22D51C63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RA-RNTI can only be used unambiguously during the RAR window.</w:t>
      </w:r>
    </w:p>
    <w:p w14:paraId="64AEBC1B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SFN, msgB length, indication of RRC and E bit would be useful to have in a new msgB/RAR subheader.</w:t>
      </w:r>
    </w:p>
    <w:p w14:paraId="1E735637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legacy E/T/R/R/BI subheader can be coded to prevent legacy Ues to parse beyond the subheader.</w:t>
      </w:r>
    </w:p>
    <w:p w14:paraId="50270C86" w14:textId="54580C87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BD46BA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276F3B17" w14:textId="77777777" w:rsidR="00E901FA" w:rsidRPr="00352D93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E901FA" w:rsidRPr="00D25CEC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1</w:t>
      </w:r>
      <w:r w:rsidR="00E901FA"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E901FA">
        <w:t>msgB should include the LSBs of SFN.</w:t>
      </w:r>
    </w:p>
    <w:p w14:paraId="713AA9A9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25CEC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2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coding of the E/T/R/R/BI subheader to prevent legacy Ues to parse beyond the subheader and use it as identifier of NR-U RAR or msgB</w:t>
      </w:r>
    </w:p>
    <w:p w14:paraId="728B9D18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25CEC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3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subheader for NR-U RAR as shown in Figure 3.</w:t>
      </w:r>
    </w:p>
    <w:p w14:paraId="7116A6B7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25CEC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4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subheader for msgB as shown in Figure 4.</w:t>
      </w:r>
    </w:p>
    <w:p w14:paraId="0D06A435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25CEC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5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subheader for msgB with RRC as shown in Figure 4.</w:t>
      </w:r>
    </w:p>
    <w:p w14:paraId="52D6441E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25CEC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6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msgB for 2-step back off as shown in Figure 7.</w:t>
      </w:r>
    </w:p>
    <w:p w14:paraId="01001BF4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25CEC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7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subheader for fallback as shown in Figure 8.</w:t>
      </w:r>
    </w:p>
    <w:p w14:paraId="7C3D0613" w14:textId="77777777" w:rsidR="00E901FA" w:rsidRPr="00352D93" w:rsidRDefault="00E901F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25CEC">
        <w:rPr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Proposal 8</w:t>
      </w:r>
      <w:r w:rsidRPr="00352D9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UE specific RNTI based on the CR identity may be used additionally to the RA-RNTI/msgB-RNTI.</w:t>
      </w:r>
    </w:p>
    <w:p w14:paraId="45835B86" w14:textId="08CEF346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Heading1"/>
      </w:pPr>
      <w:r>
        <w:t>References</w:t>
      </w:r>
    </w:p>
    <w:p w14:paraId="47E7C956" w14:textId="52AA9410" w:rsidR="00DB167F" w:rsidRPr="00F457A8" w:rsidDel="006113C4" w:rsidRDefault="002C093D" w:rsidP="006113C4">
      <w:pPr>
        <w:pStyle w:val="Reference"/>
        <w:widowControl w:val="0"/>
        <w:numPr>
          <w:ilvl w:val="0"/>
          <w:numId w:val="18"/>
        </w:numPr>
        <w:rPr>
          <w:del w:id="151" w:author="Jan Christoffersson" w:date="2019-10-03T17:02:00Z"/>
          <w:rFonts w:cs="Arial"/>
          <w:lang w:val="en-US"/>
          <w:rPrChange w:id="152" w:author="Jan Christoffersson" w:date="2019-10-03T17:04:00Z">
            <w:rPr>
              <w:del w:id="153" w:author="Jan Christoffersson" w:date="2019-10-03T17:02:00Z"/>
              <w:highlight w:val="yellow"/>
              <w:lang w:val="en-US"/>
            </w:rPr>
          </w:rPrChange>
        </w:rPr>
      </w:pPr>
      <w:bookmarkStart w:id="154" w:name="_Ref16766770"/>
      <w:bookmarkStart w:id="155" w:name="_Ref513478584"/>
      <w:ins w:id="156" w:author="Jan Christoffersson" w:date="2019-10-03T17:03:00Z">
        <w:r w:rsidRPr="00F457A8">
          <w:rPr>
            <w:rFonts w:cs="Arial"/>
            <w:lang w:val="en-US"/>
            <w:rPrChange w:id="157" w:author="Jan Christoffersson" w:date="2019-10-03T17:04:00Z">
              <w:rPr>
                <w:rFonts w:cs="Arial"/>
                <w:sz w:val="32"/>
                <w:szCs w:val="32"/>
                <w:lang w:val="en-US"/>
              </w:rPr>
            </w:rPrChange>
          </w:rPr>
          <w:t>R2-1912678</w:t>
        </w:r>
      </w:ins>
      <w:del w:id="158" w:author="Jan Christoffersson" w:date="2019-10-03T17:03:00Z">
        <w:r w:rsidR="00CA1155" w:rsidRPr="00F457A8" w:rsidDel="002C093D">
          <w:rPr>
            <w:rFonts w:cs="Arial"/>
            <w:lang w:val="en-US"/>
            <w:rPrChange w:id="159" w:author="Jan Christoffersson" w:date="2019-10-03T17:04:00Z">
              <w:rPr>
                <w:highlight w:val="yellow"/>
                <w:lang w:val="en-US"/>
              </w:rPr>
            </w:rPrChange>
          </w:rPr>
          <w:delText>R2-1909935</w:delText>
        </w:r>
      </w:del>
      <w:r w:rsidR="00CA1155" w:rsidRPr="00F457A8">
        <w:rPr>
          <w:rFonts w:cs="Arial"/>
          <w:lang w:val="en-US"/>
          <w:rPrChange w:id="160" w:author="Jan Christoffersson" w:date="2019-10-03T17:04:00Z">
            <w:rPr>
              <w:highlight w:val="yellow"/>
              <w:lang w:val="en-US"/>
            </w:rPr>
          </w:rPrChange>
        </w:rPr>
        <w:t xml:space="preserve">, </w:t>
      </w:r>
      <w:ins w:id="161" w:author="Jan Christoffersson" w:date="2019-10-03T17:04:00Z">
        <w:r w:rsidR="00793A4C" w:rsidRPr="007D298A">
          <w:rPr>
            <w:rFonts w:cs="Arial"/>
            <w:lang w:val="en-US"/>
          </w:rPr>
          <w:t>RNTI design and HARQ aspects for 2-step RA</w:t>
        </w:r>
        <w:r w:rsidR="00793A4C" w:rsidRPr="00F457A8" w:rsidDel="00793A4C">
          <w:rPr>
            <w:rFonts w:cs="Arial"/>
            <w:lang w:val="en-US"/>
            <w:rPrChange w:id="162" w:author="Jan Christoffersson" w:date="2019-10-03T17:04:00Z">
              <w:rPr>
                <w:highlight w:val="yellow"/>
                <w:lang w:val="en-US"/>
              </w:rPr>
            </w:rPrChange>
          </w:rPr>
          <w:t xml:space="preserve"> </w:t>
        </w:r>
      </w:ins>
      <w:del w:id="163" w:author="Jan Christoffersson" w:date="2019-10-03T17:04:00Z">
        <w:r w:rsidR="00B4695F" w:rsidRPr="00F457A8" w:rsidDel="00793A4C">
          <w:rPr>
            <w:rFonts w:cs="Arial"/>
            <w:lang w:val="en-US"/>
            <w:rPrChange w:id="164" w:author="Jan Christoffersson" w:date="2019-10-03T17:04:00Z">
              <w:rPr>
                <w:highlight w:val="yellow"/>
                <w:lang w:val="en-US"/>
              </w:rPr>
            </w:rPrChange>
          </w:rPr>
          <w:delText>Back-off for 2-step RA</w:delText>
        </w:r>
      </w:del>
      <w:r w:rsidR="00B4695F" w:rsidRPr="00F457A8">
        <w:rPr>
          <w:rFonts w:cs="Arial"/>
          <w:lang w:val="en-US"/>
          <w:rPrChange w:id="165" w:author="Jan Christoffersson" w:date="2019-10-03T17:04:00Z">
            <w:rPr>
              <w:highlight w:val="yellow"/>
              <w:lang w:val="en-US"/>
            </w:rPr>
          </w:rPrChange>
        </w:rPr>
        <w:t xml:space="preserve">, Ericsson, </w:t>
      </w:r>
      <w:r w:rsidR="00DB167F" w:rsidRPr="00F457A8">
        <w:rPr>
          <w:rFonts w:cs="Arial"/>
          <w:lang w:val="en-US"/>
          <w:rPrChange w:id="166" w:author="Jan Christoffersson" w:date="2019-10-03T17:04:00Z">
            <w:rPr>
              <w:highlight w:val="yellow"/>
              <w:lang w:val="en-US"/>
            </w:rPr>
          </w:rPrChange>
        </w:rPr>
        <w:t>3GPP TSG-RAN WG2 #107</w:t>
      </w:r>
      <w:ins w:id="167" w:author="Jan Christoffersson" w:date="2019-10-03T17:04:00Z">
        <w:r w:rsidR="00793A4C" w:rsidRPr="00F457A8">
          <w:rPr>
            <w:rFonts w:cs="Arial"/>
            <w:lang w:val="en-US"/>
            <w:rPrChange w:id="168" w:author="Jan Christoffersson" w:date="2019-10-03T17:04:00Z">
              <w:rPr>
                <w:highlight w:val="yellow"/>
                <w:lang w:val="en-US"/>
              </w:rPr>
            </w:rPrChange>
          </w:rPr>
          <w:t>bis</w:t>
        </w:r>
      </w:ins>
      <w:r w:rsidR="00DB167F" w:rsidRPr="00F457A8">
        <w:rPr>
          <w:rFonts w:cs="Arial"/>
          <w:lang w:val="en-US"/>
          <w:rPrChange w:id="169" w:author="Jan Christoffersson" w:date="2019-10-03T17:04:00Z">
            <w:rPr>
              <w:highlight w:val="yellow"/>
              <w:lang w:val="en-US"/>
            </w:rPr>
          </w:rPrChange>
        </w:rPr>
        <w:t xml:space="preserve">, </w:t>
      </w:r>
      <w:ins w:id="170" w:author="Jan Christoffersson" w:date="2019-10-03T17:04:00Z">
        <w:r w:rsidR="00F457A8" w:rsidRPr="007D298A">
          <w:rPr>
            <w:rFonts w:cs="Arial"/>
            <w:lang w:val="en-US"/>
          </w:rPr>
          <w:t>Chongqing, China, 14 – 18 Oct 20</w:t>
        </w:r>
        <w:bookmarkStart w:id="171" w:name="_GoBack"/>
        <w:bookmarkEnd w:id="171"/>
        <w:r w:rsidR="00F457A8" w:rsidRPr="007D298A">
          <w:rPr>
            <w:rFonts w:cs="Arial"/>
            <w:lang w:val="en-US"/>
          </w:rPr>
          <w:t>19</w:t>
        </w:r>
      </w:ins>
      <w:del w:id="172" w:author="Jan Christoffersson" w:date="2019-10-03T17:04:00Z">
        <w:r w:rsidR="00DB167F" w:rsidRPr="00F457A8" w:rsidDel="00F457A8">
          <w:rPr>
            <w:rFonts w:cs="Arial"/>
            <w:lang w:val="en-US"/>
            <w:rPrChange w:id="173" w:author="Jan Christoffersson" w:date="2019-10-03T17:04:00Z">
              <w:rPr>
                <w:highlight w:val="yellow"/>
                <w:lang w:val="en-US"/>
              </w:rPr>
            </w:rPrChange>
          </w:rPr>
          <w:delText>Prague, Czech Republic, 26th – 30th August 2019</w:delText>
        </w:r>
      </w:del>
      <w:r w:rsidR="00DB167F" w:rsidRPr="00F457A8">
        <w:rPr>
          <w:rFonts w:cs="Arial"/>
          <w:lang w:val="en-US"/>
          <w:rPrChange w:id="174" w:author="Jan Christoffersson" w:date="2019-10-03T17:04:00Z">
            <w:rPr>
              <w:highlight w:val="yellow"/>
              <w:lang w:val="en-US"/>
            </w:rPr>
          </w:rPrChange>
        </w:rPr>
        <w:t>.</w:t>
      </w:r>
      <w:bookmarkEnd w:id="154"/>
    </w:p>
    <w:p w14:paraId="0C137964" w14:textId="449669E8" w:rsidR="008A3230" w:rsidRPr="00195213" w:rsidRDefault="00775211" w:rsidP="006113C4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  <w:pPrChange w:id="175" w:author="Jan Christoffersson" w:date="2019-10-03T17:02:00Z">
          <w:pPr>
            <w:pStyle w:val="Reference"/>
            <w:widowControl w:val="0"/>
            <w:numPr>
              <w:numId w:val="18"/>
            </w:numPr>
          </w:pPr>
        </w:pPrChange>
      </w:pPr>
      <w:bookmarkStart w:id="176" w:name="_Ref16766965"/>
      <w:del w:id="177" w:author="Jan Christoffersson" w:date="2019-10-03T17:02:00Z">
        <w:r w:rsidRPr="00F457A8" w:rsidDel="006113C4">
          <w:rPr>
            <w:rFonts w:cs="Arial"/>
            <w:lang w:val="en-US"/>
            <w:rPrChange w:id="178" w:author="Jan Christoffersson" w:date="2019-10-03T17:04:00Z">
              <w:rPr>
                <w:highlight w:val="yellow"/>
                <w:lang w:val="en-US"/>
              </w:rPr>
            </w:rPrChange>
          </w:rPr>
          <w:delText>R2-1909933,</w:delText>
        </w:r>
        <w:r w:rsidR="00ED00FA" w:rsidRPr="00F457A8" w:rsidDel="006113C4">
          <w:rPr>
            <w:rFonts w:cs="Arial"/>
            <w:lang w:val="en-US"/>
            <w:rPrChange w:id="179" w:author="Jan Christoffersson" w:date="2019-10-03T17:04:00Z">
              <w:rPr>
                <w:highlight w:val="yellow"/>
                <w:lang w:val="en-US"/>
              </w:rPr>
            </w:rPrChange>
          </w:rPr>
          <w:delText xml:space="preserve"> RNTIs for 2-step RA,</w:delText>
        </w:r>
        <w:r w:rsidR="00B4695F" w:rsidRPr="00F457A8" w:rsidDel="006113C4">
          <w:rPr>
            <w:rFonts w:cs="Arial"/>
            <w:lang w:val="en-US"/>
            <w:rPrChange w:id="180" w:author="Jan Christoffersson" w:date="2019-10-03T17:04:00Z">
              <w:rPr>
                <w:highlight w:val="yellow"/>
                <w:lang w:val="en-US"/>
              </w:rPr>
            </w:rPrChange>
          </w:rPr>
          <w:delText xml:space="preserve"> </w:delText>
        </w:r>
        <w:r w:rsidR="00ED00FA" w:rsidRPr="00F457A8" w:rsidDel="006113C4">
          <w:rPr>
            <w:rFonts w:cs="Arial"/>
            <w:lang w:val="en-US"/>
            <w:rPrChange w:id="181" w:author="Jan Christoffersson" w:date="2019-10-03T17:04:00Z">
              <w:rPr>
                <w:highlight w:val="yellow"/>
                <w:lang w:val="en-US"/>
              </w:rPr>
            </w:rPrChange>
          </w:rPr>
          <w:delText>Ericsson, 3GPP TSG-RAN WG2 #107, Prague, Czech Republic, 26th – 30th August 2019</w:delText>
        </w:r>
        <w:r w:rsidR="00ED00FA" w:rsidRPr="00F457A8" w:rsidDel="006113C4">
          <w:rPr>
            <w:rFonts w:cs="Arial"/>
            <w:lang w:val="en-US"/>
            <w:rPrChange w:id="182" w:author="Jan Christoffersson" w:date="2019-10-03T17:04:00Z">
              <w:rPr>
                <w:lang w:val="en-US"/>
              </w:rPr>
            </w:rPrChange>
          </w:rPr>
          <w:delText>.</w:delText>
        </w:r>
      </w:del>
      <w:bookmarkEnd w:id="176"/>
      <w:r w:rsidR="00B33A2F" w:rsidRPr="00F457A8" w:rsidDel="007420CB">
        <w:rPr>
          <w:rFonts w:cs="Arial"/>
          <w:lang w:val="en-US"/>
          <w:rPrChange w:id="183" w:author="Jan Christoffersson" w:date="2019-10-03T17:04:00Z">
            <w:rPr>
              <w:noProof/>
              <w:highlight w:val="yellow"/>
            </w:rPr>
          </w:rPrChange>
        </w:rPr>
        <w:t xml:space="preserve"> </w:t>
      </w:r>
      <w:bookmarkEnd w:id="155"/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AE0D3" w14:textId="77777777" w:rsidR="00E33289" w:rsidRDefault="00E33289">
      <w:pPr>
        <w:spacing w:after="0"/>
      </w:pPr>
      <w:r>
        <w:separator/>
      </w:r>
    </w:p>
  </w:endnote>
  <w:endnote w:type="continuationSeparator" w:id="0">
    <w:p w14:paraId="08302223" w14:textId="77777777" w:rsidR="00E33289" w:rsidRDefault="00E33289">
      <w:pPr>
        <w:spacing w:after="0"/>
      </w:pPr>
      <w:r>
        <w:continuationSeparator/>
      </w:r>
    </w:p>
  </w:endnote>
  <w:endnote w:type="continuationNotice" w:id="1">
    <w:p w14:paraId="70DF74A8" w14:textId="77777777" w:rsidR="00E33289" w:rsidRDefault="00E332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6EBCD" w14:textId="77777777" w:rsidR="00E33289" w:rsidRDefault="00E33289">
      <w:pPr>
        <w:spacing w:after="0"/>
      </w:pPr>
      <w:r>
        <w:separator/>
      </w:r>
    </w:p>
  </w:footnote>
  <w:footnote w:type="continuationSeparator" w:id="0">
    <w:p w14:paraId="753F9D15" w14:textId="77777777" w:rsidR="00E33289" w:rsidRDefault="00E33289">
      <w:pPr>
        <w:spacing w:after="0"/>
      </w:pPr>
      <w:r>
        <w:continuationSeparator/>
      </w:r>
    </w:p>
  </w:footnote>
  <w:footnote w:type="continuationNotice" w:id="1">
    <w:p w14:paraId="7BAEB25D" w14:textId="77777777" w:rsidR="00E33289" w:rsidRDefault="00E332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AD702B5"/>
    <w:multiLevelType w:val="hybridMultilevel"/>
    <w:tmpl w:val="EC9CB7D8"/>
    <w:lvl w:ilvl="0" w:tplc="7D6C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A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22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0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8E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227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56B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23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BA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6" w15:restartNumberingAfterBreak="0">
    <w:nsid w:val="1B8A2D13"/>
    <w:multiLevelType w:val="hybridMultilevel"/>
    <w:tmpl w:val="BE8C90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A5CF1"/>
    <w:multiLevelType w:val="hybridMultilevel"/>
    <w:tmpl w:val="963AAC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76C73"/>
    <w:multiLevelType w:val="hybridMultilevel"/>
    <w:tmpl w:val="9A4E51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16C6F13E"/>
    <w:lvl w:ilvl="0" w:tplc="848E9D64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038"/>
        </w:tabs>
        <w:ind w:left="503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262C5"/>
    <w:multiLevelType w:val="hybridMultilevel"/>
    <w:tmpl w:val="DAE629D0"/>
    <w:lvl w:ilvl="0" w:tplc="7234C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D8E">
      <w:start w:val="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6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AAB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C1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27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CE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B02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E9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2"/>
  </w:num>
  <w:num w:numId="4">
    <w:abstractNumId w:val="15"/>
  </w:num>
  <w:num w:numId="5">
    <w:abstractNumId w:val="10"/>
  </w:num>
  <w:num w:numId="6">
    <w:abstractNumId w:val="18"/>
  </w:num>
  <w:num w:numId="7">
    <w:abstractNumId w:val="20"/>
  </w:num>
  <w:num w:numId="8">
    <w:abstractNumId w:val="15"/>
  </w:num>
  <w:num w:numId="9">
    <w:abstractNumId w:val="12"/>
  </w:num>
  <w:num w:numId="10">
    <w:abstractNumId w:val="15"/>
  </w:num>
  <w:num w:numId="11">
    <w:abstractNumId w:val="15"/>
  </w:num>
  <w:num w:numId="12">
    <w:abstractNumId w:val="15"/>
    <w:lvlOverride w:ilvl="0">
      <w:startOverride w:val="1"/>
    </w:lvlOverride>
  </w:num>
  <w:num w:numId="13">
    <w:abstractNumId w:val="22"/>
  </w:num>
  <w:num w:numId="14">
    <w:abstractNumId w:val="11"/>
  </w:num>
  <w:num w:numId="15">
    <w:abstractNumId w:val="8"/>
  </w:num>
  <w:num w:numId="16">
    <w:abstractNumId w:val="3"/>
  </w:num>
  <w:num w:numId="17">
    <w:abstractNumId w:val="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4"/>
  </w:num>
  <w:num w:numId="24">
    <w:abstractNumId w:val="1"/>
  </w:num>
  <w:num w:numId="25">
    <w:abstractNumId w:val="16"/>
  </w:num>
  <w:num w:numId="26">
    <w:abstractNumId w:val="14"/>
  </w:num>
  <w:num w:numId="27">
    <w:abstractNumId w:val="14"/>
  </w:num>
  <w:num w:numId="28">
    <w:abstractNumId w:val="12"/>
  </w:num>
  <w:num w:numId="29">
    <w:abstractNumId w:val="4"/>
  </w:num>
  <w:num w:numId="30">
    <w:abstractNumId w:val="9"/>
  </w:num>
  <w:num w:numId="31">
    <w:abstractNumId w:val="21"/>
  </w:num>
  <w:num w:numId="32">
    <w:abstractNumId w:val="6"/>
  </w:num>
  <w:num w:numId="33">
    <w:abstractNumId w:val="7"/>
  </w:num>
  <w:num w:numId="34">
    <w:abstractNumId w:val="14"/>
  </w:num>
  <w:num w:numId="35">
    <w:abstractNumId w:val="17"/>
  </w:num>
  <w:num w:numId="3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 Christoffersson">
    <w15:presenceInfo w15:providerId="None" w15:userId="Jan Christoff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0B0E"/>
    <w:rsid w:val="00002D1F"/>
    <w:rsid w:val="00005405"/>
    <w:rsid w:val="000076A9"/>
    <w:rsid w:val="0001021F"/>
    <w:rsid w:val="00012731"/>
    <w:rsid w:val="0001290D"/>
    <w:rsid w:val="00012962"/>
    <w:rsid w:val="00012E27"/>
    <w:rsid w:val="0001398D"/>
    <w:rsid w:val="00014424"/>
    <w:rsid w:val="00014680"/>
    <w:rsid w:val="00014E3E"/>
    <w:rsid w:val="00014EE3"/>
    <w:rsid w:val="0001514B"/>
    <w:rsid w:val="00016ACF"/>
    <w:rsid w:val="00016E83"/>
    <w:rsid w:val="00022013"/>
    <w:rsid w:val="000254EC"/>
    <w:rsid w:val="000256DF"/>
    <w:rsid w:val="00026857"/>
    <w:rsid w:val="0002698A"/>
    <w:rsid w:val="000277E1"/>
    <w:rsid w:val="0002789D"/>
    <w:rsid w:val="00030484"/>
    <w:rsid w:val="00030CE1"/>
    <w:rsid w:val="00030EE7"/>
    <w:rsid w:val="000316F1"/>
    <w:rsid w:val="000329BA"/>
    <w:rsid w:val="000332CC"/>
    <w:rsid w:val="00034708"/>
    <w:rsid w:val="0003474F"/>
    <w:rsid w:val="00035348"/>
    <w:rsid w:val="000376E0"/>
    <w:rsid w:val="000379FF"/>
    <w:rsid w:val="0004073F"/>
    <w:rsid w:val="00040EAB"/>
    <w:rsid w:val="00041C84"/>
    <w:rsid w:val="00042739"/>
    <w:rsid w:val="00044D45"/>
    <w:rsid w:val="00045120"/>
    <w:rsid w:val="000452C3"/>
    <w:rsid w:val="00045CC4"/>
    <w:rsid w:val="00045FF4"/>
    <w:rsid w:val="00046B9B"/>
    <w:rsid w:val="00050ACD"/>
    <w:rsid w:val="00050D60"/>
    <w:rsid w:val="00050DEF"/>
    <w:rsid w:val="00051FFF"/>
    <w:rsid w:val="00052B8A"/>
    <w:rsid w:val="00052D61"/>
    <w:rsid w:val="0005369A"/>
    <w:rsid w:val="000538C3"/>
    <w:rsid w:val="0005397D"/>
    <w:rsid w:val="00053988"/>
    <w:rsid w:val="00054E7A"/>
    <w:rsid w:val="000552E7"/>
    <w:rsid w:val="00056163"/>
    <w:rsid w:val="000562AA"/>
    <w:rsid w:val="0005650C"/>
    <w:rsid w:val="00056F18"/>
    <w:rsid w:val="00057CD4"/>
    <w:rsid w:val="000608CC"/>
    <w:rsid w:val="00060A87"/>
    <w:rsid w:val="0006420F"/>
    <w:rsid w:val="00064BAB"/>
    <w:rsid w:val="00067987"/>
    <w:rsid w:val="00071B1C"/>
    <w:rsid w:val="00071E19"/>
    <w:rsid w:val="0007377F"/>
    <w:rsid w:val="00073D40"/>
    <w:rsid w:val="000768C6"/>
    <w:rsid w:val="00077DAB"/>
    <w:rsid w:val="00080058"/>
    <w:rsid w:val="000807BB"/>
    <w:rsid w:val="00081AC9"/>
    <w:rsid w:val="00081B2A"/>
    <w:rsid w:val="00081D9F"/>
    <w:rsid w:val="0008541D"/>
    <w:rsid w:val="000860F8"/>
    <w:rsid w:val="00094C36"/>
    <w:rsid w:val="00094D35"/>
    <w:rsid w:val="00096341"/>
    <w:rsid w:val="00096FB2"/>
    <w:rsid w:val="00097735"/>
    <w:rsid w:val="000A099B"/>
    <w:rsid w:val="000A1ECE"/>
    <w:rsid w:val="000A362C"/>
    <w:rsid w:val="000A4992"/>
    <w:rsid w:val="000A4F6B"/>
    <w:rsid w:val="000A797B"/>
    <w:rsid w:val="000B367F"/>
    <w:rsid w:val="000B36A9"/>
    <w:rsid w:val="000B5BC5"/>
    <w:rsid w:val="000B6512"/>
    <w:rsid w:val="000B697C"/>
    <w:rsid w:val="000B6CBC"/>
    <w:rsid w:val="000B6D70"/>
    <w:rsid w:val="000B75EA"/>
    <w:rsid w:val="000B7A53"/>
    <w:rsid w:val="000B7CD5"/>
    <w:rsid w:val="000C05E4"/>
    <w:rsid w:val="000C0B87"/>
    <w:rsid w:val="000C1066"/>
    <w:rsid w:val="000C10AF"/>
    <w:rsid w:val="000C3525"/>
    <w:rsid w:val="000C37F0"/>
    <w:rsid w:val="000C3A45"/>
    <w:rsid w:val="000C447D"/>
    <w:rsid w:val="000C4A78"/>
    <w:rsid w:val="000C52FD"/>
    <w:rsid w:val="000C5348"/>
    <w:rsid w:val="000C6D13"/>
    <w:rsid w:val="000D0D0E"/>
    <w:rsid w:val="000D3330"/>
    <w:rsid w:val="000D54FA"/>
    <w:rsid w:val="000D5DE4"/>
    <w:rsid w:val="000D6A8D"/>
    <w:rsid w:val="000D7215"/>
    <w:rsid w:val="000D78DF"/>
    <w:rsid w:val="000D7ACD"/>
    <w:rsid w:val="000E0334"/>
    <w:rsid w:val="000E09A3"/>
    <w:rsid w:val="000E0C92"/>
    <w:rsid w:val="000E2F56"/>
    <w:rsid w:val="000E3499"/>
    <w:rsid w:val="000E396D"/>
    <w:rsid w:val="000E4C3F"/>
    <w:rsid w:val="000E5CBA"/>
    <w:rsid w:val="000E66AC"/>
    <w:rsid w:val="000E7093"/>
    <w:rsid w:val="000E71DC"/>
    <w:rsid w:val="000F02D2"/>
    <w:rsid w:val="000F05F4"/>
    <w:rsid w:val="000F0DF5"/>
    <w:rsid w:val="000F1BB3"/>
    <w:rsid w:val="000F3294"/>
    <w:rsid w:val="000F3F5C"/>
    <w:rsid w:val="000F4558"/>
    <w:rsid w:val="000F4A88"/>
    <w:rsid w:val="000F6481"/>
    <w:rsid w:val="000F6915"/>
    <w:rsid w:val="000F6999"/>
    <w:rsid w:val="00100090"/>
    <w:rsid w:val="00100756"/>
    <w:rsid w:val="001021C5"/>
    <w:rsid w:val="00102ADF"/>
    <w:rsid w:val="0010357A"/>
    <w:rsid w:val="00103825"/>
    <w:rsid w:val="00103A8A"/>
    <w:rsid w:val="00103B69"/>
    <w:rsid w:val="001044D9"/>
    <w:rsid w:val="00105301"/>
    <w:rsid w:val="00105838"/>
    <w:rsid w:val="00105F8F"/>
    <w:rsid w:val="00107E0F"/>
    <w:rsid w:val="00110B6F"/>
    <w:rsid w:val="00111814"/>
    <w:rsid w:val="001122D1"/>
    <w:rsid w:val="001122E7"/>
    <w:rsid w:val="00112BBB"/>
    <w:rsid w:val="00112E97"/>
    <w:rsid w:val="00113982"/>
    <w:rsid w:val="00113FDD"/>
    <w:rsid w:val="00114A86"/>
    <w:rsid w:val="001158B7"/>
    <w:rsid w:val="00116144"/>
    <w:rsid w:val="00116386"/>
    <w:rsid w:val="00116DF6"/>
    <w:rsid w:val="0012587C"/>
    <w:rsid w:val="00125969"/>
    <w:rsid w:val="00127734"/>
    <w:rsid w:val="001279CF"/>
    <w:rsid w:val="00127A9D"/>
    <w:rsid w:val="00131644"/>
    <w:rsid w:val="0013309C"/>
    <w:rsid w:val="00133EFC"/>
    <w:rsid w:val="00134719"/>
    <w:rsid w:val="00134978"/>
    <w:rsid w:val="00135178"/>
    <w:rsid w:val="00135298"/>
    <w:rsid w:val="001355D8"/>
    <w:rsid w:val="00135BD8"/>
    <w:rsid w:val="00136333"/>
    <w:rsid w:val="001367C5"/>
    <w:rsid w:val="001401CB"/>
    <w:rsid w:val="00140C2B"/>
    <w:rsid w:val="00140C43"/>
    <w:rsid w:val="00141633"/>
    <w:rsid w:val="00141EE7"/>
    <w:rsid w:val="00142497"/>
    <w:rsid w:val="00142631"/>
    <w:rsid w:val="00143F1E"/>
    <w:rsid w:val="00147C54"/>
    <w:rsid w:val="0015156A"/>
    <w:rsid w:val="001519C8"/>
    <w:rsid w:val="00151C45"/>
    <w:rsid w:val="001532B9"/>
    <w:rsid w:val="0015448C"/>
    <w:rsid w:val="00155840"/>
    <w:rsid w:val="00157B0E"/>
    <w:rsid w:val="00157DD6"/>
    <w:rsid w:val="00160446"/>
    <w:rsid w:val="001615F7"/>
    <w:rsid w:val="00162CEF"/>
    <w:rsid w:val="00162E06"/>
    <w:rsid w:val="0016320D"/>
    <w:rsid w:val="00163A23"/>
    <w:rsid w:val="00167F45"/>
    <w:rsid w:val="00170FCE"/>
    <w:rsid w:val="001718DA"/>
    <w:rsid w:val="00173AF8"/>
    <w:rsid w:val="00173D54"/>
    <w:rsid w:val="00175099"/>
    <w:rsid w:val="00175167"/>
    <w:rsid w:val="00176060"/>
    <w:rsid w:val="00177505"/>
    <w:rsid w:val="0017766E"/>
    <w:rsid w:val="001807A6"/>
    <w:rsid w:val="00180E7E"/>
    <w:rsid w:val="0018136C"/>
    <w:rsid w:val="001855A4"/>
    <w:rsid w:val="00187899"/>
    <w:rsid w:val="00187DBC"/>
    <w:rsid w:val="001904FD"/>
    <w:rsid w:val="00190727"/>
    <w:rsid w:val="0019073F"/>
    <w:rsid w:val="00190787"/>
    <w:rsid w:val="001917D3"/>
    <w:rsid w:val="00191F81"/>
    <w:rsid w:val="00193638"/>
    <w:rsid w:val="00195033"/>
    <w:rsid w:val="00195213"/>
    <w:rsid w:val="00197D8A"/>
    <w:rsid w:val="001A0070"/>
    <w:rsid w:val="001A02D4"/>
    <w:rsid w:val="001A2401"/>
    <w:rsid w:val="001A258D"/>
    <w:rsid w:val="001A29A2"/>
    <w:rsid w:val="001A2D25"/>
    <w:rsid w:val="001A3D7B"/>
    <w:rsid w:val="001A4603"/>
    <w:rsid w:val="001A6353"/>
    <w:rsid w:val="001A6E97"/>
    <w:rsid w:val="001B03F5"/>
    <w:rsid w:val="001B0B8E"/>
    <w:rsid w:val="001B18AA"/>
    <w:rsid w:val="001B1A8A"/>
    <w:rsid w:val="001B2659"/>
    <w:rsid w:val="001B29BD"/>
    <w:rsid w:val="001B4177"/>
    <w:rsid w:val="001B46F2"/>
    <w:rsid w:val="001B5247"/>
    <w:rsid w:val="001B5920"/>
    <w:rsid w:val="001B5A72"/>
    <w:rsid w:val="001B6577"/>
    <w:rsid w:val="001B7AE8"/>
    <w:rsid w:val="001C07FC"/>
    <w:rsid w:val="001C091D"/>
    <w:rsid w:val="001C0DC6"/>
    <w:rsid w:val="001C1EFC"/>
    <w:rsid w:val="001C2143"/>
    <w:rsid w:val="001C21A4"/>
    <w:rsid w:val="001C2828"/>
    <w:rsid w:val="001C2C5E"/>
    <w:rsid w:val="001C334A"/>
    <w:rsid w:val="001C3E65"/>
    <w:rsid w:val="001C5113"/>
    <w:rsid w:val="001C7C59"/>
    <w:rsid w:val="001D0042"/>
    <w:rsid w:val="001D026F"/>
    <w:rsid w:val="001D03FB"/>
    <w:rsid w:val="001D0E21"/>
    <w:rsid w:val="001D2F3E"/>
    <w:rsid w:val="001D356C"/>
    <w:rsid w:val="001D4442"/>
    <w:rsid w:val="001D44D6"/>
    <w:rsid w:val="001D6AD2"/>
    <w:rsid w:val="001E2131"/>
    <w:rsid w:val="001E2531"/>
    <w:rsid w:val="001E270B"/>
    <w:rsid w:val="001E3CC7"/>
    <w:rsid w:val="001E3DF0"/>
    <w:rsid w:val="001E5AD9"/>
    <w:rsid w:val="001E5ED3"/>
    <w:rsid w:val="001F3158"/>
    <w:rsid w:val="001F4DC6"/>
    <w:rsid w:val="001F6E2B"/>
    <w:rsid w:val="002005D4"/>
    <w:rsid w:val="002014E0"/>
    <w:rsid w:val="0020254F"/>
    <w:rsid w:val="00203669"/>
    <w:rsid w:val="002037E7"/>
    <w:rsid w:val="00204546"/>
    <w:rsid w:val="00210394"/>
    <w:rsid w:val="0021058B"/>
    <w:rsid w:val="00211934"/>
    <w:rsid w:val="0021214E"/>
    <w:rsid w:val="0021246C"/>
    <w:rsid w:val="00213D5F"/>
    <w:rsid w:val="0021411B"/>
    <w:rsid w:val="002143EA"/>
    <w:rsid w:val="00214AA3"/>
    <w:rsid w:val="00215115"/>
    <w:rsid w:val="002160BA"/>
    <w:rsid w:val="00216405"/>
    <w:rsid w:val="002164F4"/>
    <w:rsid w:val="00216C06"/>
    <w:rsid w:val="00220B6E"/>
    <w:rsid w:val="002228BE"/>
    <w:rsid w:val="0022553E"/>
    <w:rsid w:val="00225BEF"/>
    <w:rsid w:val="00225C6C"/>
    <w:rsid w:val="00226B78"/>
    <w:rsid w:val="00227949"/>
    <w:rsid w:val="00227ACE"/>
    <w:rsid w:val="00227FF1"/>
    <w:rsid w:val="00230A55"/>
    <w:rsid w:val="00230E68"/>
    <w:rsid w:val="00233C44"/>
    <w:rsid w:val="00233DC2"/>
    <w:rsid w:val="00233E1C"/>
    <w:rsid w:val="002343E5"/>
    <w:rsid w:val="00234C71"/>
    <w:rsid w:val="00237873"/>
    <w:rsid w:val="00237924"/>
    <w:rsid w:val="00237BFD"/>
    <w:rsid w:val="002401D4"/>
    <w:rsid w:val="00241B09"/>
    <w:rsid w:val="00243847"/>
    <w:rsid w:val="00245141"/>
    <w:rsid w:val="00245F10"/>
    <w:rsid w:val="00246479"/>
    <w:rsid w:val="00246759"/>
    <w:rsid w:val="00246C2C"/>
    <w:rsid w:val="002473A8"/>
    <w:rsid w:val="002506DC"/>
    <w:rsid w:val="00250C0D"/>
    <w:rsid w:val="00254E0B"/>
    <w:rsid w:val="0025583F"/>
    <w:rsid w:val="00256430"/>
    <w:rsid w:val="002604A9"/>
    <w:rsid w:val="002607A6"/>
    <w:rsid w:val="00260E9E"/>
    <w:rsid w:val="00260EB2"/>
    <w:rsid w:val="0026157C"/>
    <w:rsid w:val="00262304"/>
    <w:rsid w:val="002636F4"/>
    <w:rsid w:val="00263890"/>
    <w:rsid w:val="002644EB"/>
    <w:rsid w:val="002644F6"/>
    <w:rsid w:val="002649E1"/>
    <w:rsid w:val="00264F90"/>
    <w:rsid w:val="002665B1"/>
    <w:rsid w:val="00267825"/>
    <w:rsid w:val="00267A79"/>
    <w:rsid w:val="00270642"/>
    <w:rsid w:val="00274268"/>
    <w:rsid w:val="00276A5F"/>
    <w:rsid w:val="002772DB"/>
    <w:rsid w:val="002808B8"/>
    <w:rsid w:val="00280C47"/>
    <w:rsid w:val="00280FC5"/>
    <w:rsid w:val="00281BE8"/>
    <w:rsid w:val="00281D8F"/>
    <w:rsid w:val="00281F49"/>
    <w:rsid w:val="00281F76"/>
    <w:rsid w:val="00282659"/>
    <w:rsid w:val="00282C63"/>
    <w:rsid w:val="00284F5F"/>
    <w:rsid w:val="00286031"/>
    <w:rsid w:val="00287ADA"/>
    <w:rsid w:val="00287E27"/>
    <w:rsid w:val="00287F76"/>
    <w:rsid w:val="00290A77"/>
    <w:rsid w:val="0029174F"/>
    <w:rsid w:val="00291B14"/>
    <w:rsid w:val="00292B8B"/>
    <w:rsid w:val="002934E7"/>
    <w:rsid w:val="00294088"/>
    <w:rsid w:val="0029577B"/>
    <w:rsid w:val="0029646A"/>
    <w:rsid w:val="002973A5"/>
    <w:rsid w:val="00297C0B"/>
    <w:rsid w:val="00297C6C"/>
    <w:rsid w:val="002A0180"/>
    <w:rsid w:val="002A033F"/>
    <w:rsid w:val="002A12B8"/>
    <w:rsid w:val="002A1A09"/>
    <w:rsid w:val="002A2981"/>
    <w:rsid w:val="002A365B"/>
    <w:rsid w:val="002A440A"/>
    <w:rsid w:val="002A56D6"/>
    <w:rsid w:val="002A6EC1"/>
    <w:rsid w:val="002B04C1"/>
    <w:rsid w:val="002B0CDB"/>
    <w:rsid w:val="002B1864"/>
    <w:rsid w:val="002B2C92"/>
    <w:rsid w:val="002B33B4"/>
    <w:rsid w:val="002B36AD"/>
    <w:rsid w:val="002B6DF4"/>
    <w:rsid w:val="002C0489"/>
    <w:rsid w:val="002C093D"/>
    <w:rsid w:val="002C2190"/>
    <w:rsid w:val="002C2ABC"/>
    <w:rsid w:val="002C41C2"/>
    <w:rsid w:val="002C490E"/>
    <w:rsid w:val="002C4919"/>
    <w:rsid w:val="002C4921"/>
    <w:rsid w:val="002C4A3D"/>
    <w:rsid w:val="002C5AFE"/>
    <w:rsid w:val="002C6B36"/>
    <w:rsid w:val="002C70A7"/>
    <w:rsid w:val="002C71F6"/>
    <w:rsid w:val="002C73FB"/>
    <w:rsid w:val="002C7B14"/>
    <w:rsid w:val="002D0194"/>
    <w:rsid w:val="002D0933"/>
    <w:rsid w:val="002D1355"/>
    <w:rsid w:val="002D2AA7"/>
    <w:rsid w:val="002D2AEA"/>
    <w:rsid w:val="002D333C"/>
    <w:rsid w:val="002D5793"/>
    <w:rsid w:val="002D7230"/>
    <w:rsid w:val="002D75F7"/>
    <w:rsid w:val="002D7DFA"/>
    <w:rsid w:val="002E0C27"/>
    <w:rsid w:val="002E1381"/>
    <w:rsid w:val="002E17E7"/>
    <w:rsid w:val="002E31E6"/>
    <w:rsid w:val="002E3889"/>
    <w:rsid w:val="002E6CDF"/>
    <w:rsid w:val="002F10EC"/>
    <w:rsid w:val="002F203B"/>
    <w:rsid w:val="002F33F3"/>
    <w:rsid w:val="002F3775"/>
    <w:rsid w:val="002F4C3D"/>
    <w:rsid w:val="002F4FE3"/>
    <w:rsid w:val="002F555E"/>
    <w:rsid w:val="002F6D4D"/>
    <w:rsid w:val="002F75EE"/>
    <w:rsid w:val="002F7E30"/>
    <w:rsid w:val="00300AE8"/>
    <w:rsid w:val="0030340C"/>
    <w:rsid w:val="0030443B"/>
    <w:rsid w:val="00304AC5"/>
    <w:rsid w:val="003061DF"/>
    <w:rsid w:val="003065DE"/>
    <w:rsid w:val="00306860"/>
    <w:rsid w:val="00307A14"/>
    <w:rsid w:val="00307A9A"/>
    <w:rsid w:val="00311F44"/>
    <w:rsid w:val="00313789"/>
    <w:rsid w:val="00313879"/>
    <w:rsid w:val="003157AF"/>
    <w:rsid w:val="003166EA"/>
    <w:rsid w:val="00316877"/>
    <w:rsid w:val="00316AED"/>
    <w:rsid w:val="00317AB0"/>
    <w:rsid w:val="0032062F"/>
    <w:rsid w:val="00320E6E"/>
    <w:rsid w:val="0032181B"/>
    <w:rsid w:val="0032193D"/>
    <w:rsid w:val="00322AEB"/>
    <w:rsid w:val="00322FBB"/>
    <w:rsid w:val="003252D2"/>
    <w:rsid w:val="0032538E"/>
    <w:rsid w:val="003275F6"/>
    <w:rsid w:val="00332838"/>
    <w:rsid w:val="00333110"/>
    <w:rsid w:val="00333143"/>
    <w:rsid w:val="0033325B"/>
    <w:rsid w:val="00334C73"/>
    <w:rsid w:val="0033528E"/>
    <w:rsid w:val="003367B6"/>
    <w:rsid w:val="00336978"/>
    <w:rsid w:val="00336AED"/>
    <w:rsid w:val="00336CBD"/>
    <w:rsid w:val="00336DE9"/>
    <w:rsid w:val="00337C73"/>
    <w:rsid w:val="00340172"/>
    <w:rsid w:val="00340C41"/>
    <w:rsid w:val="003418E1"/>
    <w:rsid w:val="00342994"/>
    <w:rsid w:val="00342A37"/>
    <w:rsid w:val="00342C6B"/>
    <w:rsid w:val="00343CF8"/>
    <w:rsid w:val="00346BCC"/>
    <w:rsid w:val="00346D6E"/>
    <w:rsid w:val="00350251"/>
    <w:rsid w:val="003515EC"/>
    <w:rsid w:val="00351651"/>
    <w:rsid w:val="00351F98"/>
    <w:rsid w:val="003520EA"/>
    <w:rsid w:val="00352CDF"/>
    <w:rsid w:val="00352D93"/>
    <w:rsid w:val="00353D64"/>
    <w:rsid w:val="00354141"/>
    <w:rsid w:val="00354FC5"/>
    <w:rsid w:val="00356308"/>
    <w:rsid w:val="00356952"/>
    <w:rsid w:val="0036014B"/>
    <w:rsid w:val="00360499"/>
    <w:rsid w:val="003637E5"/>
    <w:rsid w:val="00364354"/>
    <w:rsid w:val="00364862"/>
    <w:rsid w:val="00365410"/>
    <w:rsid w:val="003654D2"/>
    <w:rsid w:val="0036722F"/>
    <w:rsid w:val="003676D9"/>
    <w:rsid w:val="00367AFC"/>
    <w:rsid w:val="0037007B"/>
    <w:rsid w:val="0037040C"/>
    <w:rsid w:val="003709B4"/>
    <w:rsid w:val="00370E2A"/>
    <w:rsid w:val="00371634"/>
    <w:rsid w:val="0037187A"/>
    <w:rsid w:val="00372AC9"/>
    <w:rsid w:val="00372BD9"/>
    <w:rsid w:val="00373736"/>
    <w:rsid w:val="00374FAB"/>
    <w:rsid w:val="00376C88"/>
    <w:rsid w:val="00376E18"/>
    <w:rsid w:val="00377FA5"/>
    <w:rsid w:val="003800F8"/>
    <w:rsid w:val="00380A41"/>
    <w:rsid w:val="003810A3"/>
    <w:rsid w:val="00382CDF"/>
    <w:rsid w:val="0038310A"/>
    <w:rsid w:val="00383360"/>
    <w:rsid w:val="003853E4"/>
    <w:rsid w:val="003854D8"/>
    <w:rsid w:val="0038582B"/>
    <w:rsid w:val="003872F2"/>
    <w:rsid w:val="00387C63"/>
    <w:rsid w:val="003900EA"/>
    <w:rsid w:val="003919C2"/>
    <w:rsid w:val="00393875"/>
    <w:rsid w:val="00395651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12E3"/>
    <w:rsid w:val="003B340D"/>
    <w:rsid w:val="003B4910"/>
    <w:rsid w:val="003B5076"/>
    <w:rsid w:val="003B5795"/>
    <w:rsid w:val="003B6118"/>
    <w:rsid w:val="003B6A3E"/>
    <w:rsid w:val="003B6C29"/>
    <w:rsid w:val="003B6E93"/>
    <w:rsid w:val="003C01C9"/>
    <w:rsid w:val="003C0A97"/>
    <w:rsid w:val="003C1556"/>
    <w:rsid w:val="003C1772"/>
    <w:rsid w:val="003C17F2"/>
    <w:rsid w:val="003C1C50"/>
    <w:rsid w:val="003C2874"/>
    <w:rsid w:val="003C758A"/>
    <w:rsid w:val="003C75F9"/>
    <w:rsid w:val="003C7A9E"/>
    <w:rsid w:val="003D077C"/>
    <w:rsid w:val="003D08D4"/>
    <w:rsid w:val="003D0F9D"/>
    <w:rsid w:val="003D1B52"/>
    <w:rsid w:val="003D2926"/>
    <w:rsid w:val="003D38EE"/>
    <w:rsid w:val="003D4610"/>
    <w:rsid w:val="003D56AA"/>
    <w:rsid w:val="003D5CF3"/>
    <w:rsid w:val="003D71B5"/>
    <w:rsid w:val="003D77AE"/>
    <w:rsid w:val="003E0869"/>
    <w:rsid w:val="003E2AA8"/>
    <w:rsid w:val="003E3061"/>
    <w:rsid w:val="003E3F4A"/>
    <w:rsid w:val="003E47EB"/>
    <w:rsid w:val="003E49F1"/>
    <w:rsid w:val="003E60FC"/>
    <w:rsid w:val="003F0C8A"/>
    <w:rsid w:val="003F114A"/>
    <w:rsid w:val="003F17FB"/>
    <w:rsid w:val="003F1AA0"/>
    <w:rsid w:val="003F3E8A"/>
    <w:rsid w:val="003F6EB9"/>
    <w:rsid w:val="0040086E"/>
    <w:rsid w:val="00400E1B"/>
    <w:rsid w:val="00402745"/>
    <w:rsid w:val="00402D69"/>
    <w:rsid w:val="00402E9A"/>
    <w:rsid w:val="00404E1B"/>
    <w:rsid w:val="004065D0"/>
    <w:rsid w:val="00406931"/>
    <w:rsid w:val="00406FC6"/>
    <w:rsid w:val="00407176"/>
    <w:rsid w:val="00411A05"/>
    <w:rsid w:val="00412869"/>
    <w:rsid w:val="00413EA6"/>
    <w:rsid w:val="0041582A"/>
    <w:rsid w:val="0041586D"/>
    <w:rsid w:val="00416354"/>
    <w:rsid w:val="00416B79"/>
    <w:rsid w:val="00417695"/>
    <w:rsid w:val="00421FCC"/>
    <w:rsid w:val="00422493"/>
    <w:rsid w:val="00422955"/>
    <w:rsid w:val="00422987"/>
    <w:rsid w:val="0042493E"/>
    <w:rsid w:val="00425689"/>
    <w:rsid w:val="004263D2"/>
    <w:rsid w:val="00426933"/>
    <w:rsid w:val="00427723"/>
    <w:rsid w:val="00430392"/>
    <w:rsid w:val="00430CC8"/>
    <w:rsid w:val="00431ED9"/>
    <w:rsid w:val="00433BE3"/>
    <w:rsid w:val="004344B7"/>
    <w:rsid w:val="0043544F"/>
    <w:rsid w:val="0044098C"/>
    <w:rsid w:val="004412D2"/>
    <w:rsid w:val="00441DC9"/>
    <w:rsid w:val="0044206F"/>
    <w:rsid w:val="00442A5B"/>
    <w:rsid w:val="00442EC8"/>
    <w:rsid w:val="00442F81"/>
    <w:rsid w:val="0044357F"/>
    <w:rsid w:val="00444E22"/>
    <w:rsid w:val="004451A1"/>
    <w:rsid w:val="00446FB7"/>
    <w:rsid w:val="00447C54"/>
    <w:rsid w:val="00447E90"/>
    <w:rsid w:val="00447FB3"/>
    <w:rsid w:val="00450451"/>
    <w:rsid w:val="00451D6C"/>
    <w:rsid w:val="004520EE"/>
    <w:rsid w:val="00452555"/>
    <w:rsid w:val="00453239"/>
    <w:rsid w:val="004547D0"/>
    <w:rsid w:val="00455EA2"/>
    <w:rsid w:val="00456759"/>
    <w:rsid w:val="0045717A"/>
    <w:rsid w:val="0046093C"/>
    <w:rsid w:val="004615A8"/>
    <w:rsid w:val="004639B9"/>
    <w:rsid w:val="00463E0B"/>
    <w:rsid w:val="0046419C"/>
    <w:rsid w:val="004656AB"/>
    <w:rsid w:val="00465789"/>
    <w:rsid w:val="00465D2C"/>
    <w:rsid w:val="00466414"/>
    <w:rsid w:val="00466637"/>
    <w:rsid w:val="0046669A"/>
    <w:rsid w:val="004671DF"/>
    <w:rsid w:val="00467C61"/>
    <w:rsid w:val="00470602"/>
    <w:rsid w:val="00470780"/>
    <w:rsid w:val="0047128E"/>
    <w:rsid w:val="00471744"/>
    <w:rsid w:val="004720A0"/>
    <w:rsid w:val="00472E77"/>
    <w:rsid w:val="00472F40"/>
    <w:rsid w:val="0047562E"/>
    <w:rsid w:val="004774B1"/>
    <w:rsid w:val="00477BA8"/>
    <w:rsid w:val="00480103"/>
    <w:rsid w:val="00482317"/>
    <w:rsid w:val="004823F1"/>
    <w:rsid w:val="0048278F"/>
    <w:rsid w:val="00482FDE"/>
    <w:rsid w:val="00483354"/>
    <w:rsid w:val="004835CB"/>
    <w:rsid w:val="00483F46"/>
    <w:rsid w:val="004845F3"/>
    <w:rsid w:val="00484C76"/>
    <w:rsid w:val="00484CEC"/>
    <w:rsid w:val="00484D2B"/>
    <w:rsid w:val="00485035"/>
    <w:rsid w:val="004857F5"/>
    <w:rsid w:val="004862C7"/>
    <w:rsid w:val="00486646"/>
    <w:rsid w:val="004877D8"/>
    <w:rsid w:val="0049012E"/>
    <w:rsid w:val="004904A5"/>
    <w:rsid w:val="00491EEB"/>
    <w:rsid w:val="004921A5"/>
    <w:rsid w:val="00492C78"/>
    <w:rsid w:val="004953FF"/>
    <w:rsid w:val="00497FD2"/>
    <w:rsid w:val="004A0933"/>
    <w:rsid w:val="004A1910"/>
    <w:rsid w:val="004A2E35"/>
    <w:rsid w:val="004A2E94"/>
    <w:rsid w:val="004A2EF4"/>
    <w:rsid w:val="004B04F8"/>
    <w:rsid w:val="004B26D6"/>
    <w:rsid w:val="004B2D33"/>
    <w:rsid w:val="004B2E03"/>
    <w:rsid w:val="004B4233"/>
    <w:rsid w:val="004B434A"/>
    <w:rsid w:val="004B4D0D"/>
    <w:rsid w:val="004B5D7B"/>
    <w:rsid w:val="004C0719"/>
    <w:rsid w:val="004C11E6"/>
    <w:rsid w:val="004C1B1C"/>
    <w:rsid w:val="004C2591"/>
    <w:rsid w:val="004C2FDD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C7E41"/>
    <w:rsid w:val="004D2AAE"/>
    <w:rsid w:val="004D310D"/>
    <w:rsid w:val="004D4607"/>
    <w:rsid w:val="004D49DF"/>
    <w:rsid w:val="004D518A"/>
    <w:rsid w:val="004D5A5A"/>
    <w:rsid w:val="004D793B"/>
    <w:rsid w:val="004E02DB"/>
    <w:rsid w:val="004E1FB5"/>
    <w:rsid w:val="004E3E68"/>
    <w:rsid w:val="004E4D21"/>
    <w:rsid w:val="004E6201"/>
    <w:rsid w:val="004E76C1"/>
    <w:rsid w:val="004E7852"/>
    <w:rsid w:val="004F0718"/>
    <w:rsid w:val="004F3817"/>
    <w:rsid w:val="004F608D"/>
    <w:rsid w:val="004F6A46"/>
    <w:rsid w:val="004F797F"/>
    <w:rsid w:val="004F7B89"/>
    <w:rsid w:val="004F7DF5"/>
    <w:rsid w:val="0050009D"/>
    <w:rsid w:val="00500487"/>
    <w:rsid w:val="005009F5"/>
    <w:rsid w:val="00500B90"/>
    <w:rsid w:val="005010B0"/>
    <w:rsid w:val="0050230D"/>
    <w:rsid w:val="00502ACB"/>
    <w:rsid w:val="005039CF"/>
    <w:rsid w:val="00503D56"/>
    <w:rsid w:val="00506310"/>
    <w:rsid w:val="00507122"/>
    <w:rsid w:val="0050746D"/>
    <w:rsid w:val="00510E78"/>
    <w:rsid w:val="00513F8D"/>
    <w:rsid w:val="005150B4"/>
    <w:rsid w:val="0052075D"/>
    <w:rsid w:val="0052162A"/>
    <w:rsid w:val="00522834"/>
    <w:rsid w:val="00522963"/>
    <w:rsid w:val="00524CCA"/>
    <w:rsid w:val="0052565C"/>
    <w:rsid w:val="005257F7"/>
    <w:rsid w:val="00526599"/>
    <w:rsid w:val="00527BF1"/>
    <w:rsid w:val="00527F96"/>
    <w:rsid w:val="00530018"/>
    <w:rsid w:val="00533552"/>
    <w:rsid w:val="0053431E"/>
    <w:rsid w:val="0053487F"/>
    <w:rsid w:val="005357A7"/>
    <w:rsid w:val="00536625"/>
    <w:rsid w:val="00536968"/>
    <w:rsid w:val="005376D3"/>
    <w:rsid w:val="005411C2"/>
    <w:rsid w:val="00541273"/>
    <w:rsid w:val="00542AA5"/>
    <w:rsid w:val="00544DB1"/>
    <w:rsid w:val="00545636"/>
    <w:rsid w:val="00546059"/>
    <w:rsid w:val="005469D8"/>
    <w:rsid w:val="00550B63"/>
    <w:rsid w:val="00550EBF"/>
    <w:rsid w:val="00550FC2"/>
    <w:rsid w:val="00551740"/>
    <w:rsid w:val="0055272A"/>
    <w:rsid w:val="00554727"/>
    <w:rsid w:val="00555F62"/>
    <w:rsid w:val="00557D61"/>
    <w:rsid w:val="005605E5"/>
    <w:rsid w:val="0056325F"/>
    <w:rsid w:val="0056352B"/>
    <w:rsid w:val="005649FE"/>
    <w:rsid w:val="00566217"/>
    <w:rsid w:val="00567732"/>
    <w:rsid w:val="00570D60"/>
    <w:rsid w:val="00571DA9"/>
    <w:rsid w:val="00574AEF"/>
    <w:rsid w:val="00574C2E"/>
    <w:rsid w:val="005754D9"/>
    <w:rsid w:val="00575916"/>
    <w:rsid w:val="00575F47"/>
    <w:rsid w:val="00580350"/>
    <w:rsid w:val="00580BAD"/>
    <w:rsid w:val="00580E4F"/>
    <w:rsid w:val="00581AB9"/>
    <w:rsid w:val="00582C6C"/>
    <w:rsid w:val="005848B0"/>
    <w:rsid w:val="00587527"/>
    <w:rsid w:val="0059080A"/>
    <w:rsid w:val="0059084B"/>
    <w:rsid w:val="005916B5"/>
    <w:rsid w:val="0059297A"/>
    <w:rsid w:val="00593283"/>
    <w:rsid w:val="0059430A"/>
    <w:rsid w:val="005948C8"/>
    <w:rsid w:val="00594F69"/>
    <w:rsid w:val="005963A0"/>
    <w:rsid w:val="00596547"/>
    <w:rsid w:val="00596E71"/>
    <w:rsid w:val="005975C9"/>
    <w:rsid w:val="005A0350"/>
    <w:rsid w:val="005A0F19"/>
    <w:rsid w:val="005A1D56"/>
    <w:rsid w:val="005A1E30"/>
    <w:rsid w:val="005A1E82"/>
    <w:rsid w:val="005A1ED4"/>
    <w:rsid w:val="005A244A"/>
    <w:rsid w:val="005A2552"/>
    <w:rsid w:val="005A3984"/>
    <w:rsid w:val="005A3F4E"/>
    <w:rsid w:val="005A457B"/>
    <w:rsid w:val="005A488A"/>
    <w:rsid w:val="005A4D0C"/>
    <w:rsid w:val="005B2111"/>
    <w:rsid w:val="005B32F5"/>
    <w:rsid w:val="005B349F"/>
    <w:rsid w:val="005B372C"/>
    <w:rsid w:val="005B53A3"/>
    <w:rsid w:val="005B5894"/>
    <w:rsid w:val="005B7462"/>
    <w:rsid w:val="005C09F8"/>
    <w:rsid w:val="005C0FDD"/>
    <w:rsid w:val="005C126D"/>
    <w:rsid w:val="005C1DB8"/>
    <w:rsid w:val="005C1DD8"/>
    <w:rsid w:val="005C29A0"/>
    <w:rsid w:val="005C2E20"/>
    <w:rsid w:val="005C4B8C"/>
    <w:rsid w:val="005C6C46"/>
    <w:rsid w:val="005C708D"/>
    <w:rsid w:val="005C70F6"/>
    <w:rsid w:val="005D007D"/>
    <w:rsid w:val="005D191E"/>
    <w:rsid w:val="005D244F"/>
    <w:rsid w:val="005D2F44"/>
    <w:rsid w:val="005D31B3"/>
    <w:rsid w:val="005D3CF1"/>
    <w:rsid w:val="005D3EFD"/>
    <w:rsid w:val="005D4FBC"/>
    <w:rsid w:val="005D553A"/>
    <w:rsid w:val="005D55EB"/>
    <w:rsid w:val="005D5AE1"/>
    <w:rsid w:val="005D5D0E"/>
    <w:rsid w:val="005D61F3"/>
    <w:rsid w:val="005D6580"/>
    <w:rsid w:val="005E127E"/>
    <w:rsid w:val="005E23FE"/>
    <w:rsid w:val="005E24B7"/>
    <w:rsid w:val="005E3354"/>
    <w:rsid w:val="005E358F"/>
    <w:rsid w:val="005E4CE3"/>
    <w:rsid w:val="005E5519"/>
    <w:rsid w:val="005E55AB"/>
    <w:rsid w:val="005E56E5"/>
    <w:rsid w:val="005E5A6C"/>
    <w:rsid w:val="005E644F"/>
    <w:rsid w:val="005E64E8"/>
    <w:rsid w:val="005E7398"/>
    <w:rsid w:val="005F1A18"/>
    <w:rsid w:val="005F1D14"/>
    <w:rsid w:val="005F29F6"/>
    <w:rsid w:val="005F2CE9"/>
    <w:rsid w:val="005F340A"/>
    <w:rsid w:val="005F4AA0"/>
    <w:rsid w:val="005F51AD"/>
    <w:rsid w:val="005F5A46"/>
    <w:rsid w:val="005F5AF9"/>
    <w:rsid w:val="005F60CC"/>
    <w:rsid w:val="005F63D1"/>
    <w:rsid w:val="005F744E"/>
    <w:rsid w:val="00600F99"/>
    <w:rsid w:val="00601145"/>
    <w:rsid w:val="00606947"/>
    <w:rsid w:val="00606A6E"/>
    <w:rsid w:val="006073D6"/>
    <w:rsid w:val="006075DB"/>
    <w:rsid w:val="006113C4"/>
    <w:rsid w:val="00611481"/>
    <w:rsid w:val="006129E6"/>
    <w:rsid w:val="006137B7"/>
    <w:rsid w:val="006138CA"/>
    <w:rsid w:val="0061399D"/>
    <w:rsid w:val="006140C6"/>
    <w:rsid w:val="0061604C"/>
    <w:rsid w:val="00617110"/>
    <w:rsid w:val="00617629"/>
    <w:rsid w:val="00617D42"/>
    <w:rsid w:val="00620A67"/>
    <w:rsid w:val="00620A7E"/>
    <w:rsid w:val="00621985"/>
    <w:rsid w:val="00622A3A"/>
    <w:rsid w:val="0062612F"/>
    <w:rsid w:val="00626476"/>
    <w:rsid w:val="00630719"/>
    <w:rsid w:val="0063122B"/>
    <w:rsid w:val="0063158F"/>
    <w:rsid w:val="006317C5"/>
    <w:rsid w:val="006321CA"/>
    <w:rsid w:val="00633A6A"/>
    <w:rsid w:val="00633AAF"/>
    <w:rsid w:val="0063490E"/>
    <w:rsid w:val="00634D4C"/>
    <w:rsid w:val="006355DE"/>
    <w:rsid w:val="006400D8"/>
    <w:rsid w:val="00640D73"/>
    <w:rsid w:val="0064246C"/>
    <w:rsid w:val="00642939"/>
    <w:rsid w:val="00643BBE"/>
    <w:rsid w:val="00644237"/>
    <w:rsid w:val="0064454E"/>
    <w:rsid w:val="0064462E"/>
    <w:rsid w:val="0064479A"/>
    <w:rsid w:val="00644C48"/>
    <w:rsid w:val="00653723"/>
    <w:rsid w:val="006540B3"/>
    <w:rsid w:val="006541C1"/>
    <w:rsid w:val="0065730E"/>
    <w:rsid w:val="006573F7"/>
    <w:rsid w:val="00657E21"/>
    <w:rsid w:val="00661BEC"/>
    <w:rsid w:val="0066234E"/>
    <w:rsid w:val="00663001"/>
    <w:rsid w:val="0066363D"/>
    <w:rsid w:val="00663D87"/>
    <w:rsid w:val="0066681A"/>
    <w:rsid w:val="006669E6"/>
    <w:rsid w:val="006708A4"/>
    <w:rsid w:val="00672271"/>
    <w:rsid w:val="006732AE"/>
    <w:rsid w:val="00675508"/>
    <w:rsid w:val="006759A9"/>
    <w:rsid w:val="00675A11"/>
    <w:rsid w:val="00676F38"/>
    <w:rsid w:val="0067762C"/>
    <w:rsid w:val="006777FA"/>
    <w:rsid w:val="00677802"/>
    <w:rsid w:val="00677DFF"/>
    <w:rsid w:val="00680BE4"/>
    <w:rsid w:val="0068212F"/>
    <w:rsid w:val="00682D35"/>
    <w:rsid w:val="0068332B"/>
    <w:rsid w:val="00683621"/>
    <w:rsid w:val="00683890"/>
    <w:rsid w:val="00684549"/>
    <w:rsid w:val="00684CEE"/>
    <w:rsid w:val="00684F16"/>
    <w:rsid w:val="006903E0"/>
    <w:rsid w:val="00690B28"/>
    <w:rsid w:val="00691D71"/>
    <w:rsid w:val="00692318"/>
    <w:rsid w:val="006925D9"/>
    <w:rsid w:val="00693466"/>
    <w:rsid w:val="00693FEB"/>
    <w:rsid w:val="00695703"/>
    <w:rsid w:val="00695909"/>
    <w:rsid w:val="00695A00"/>
    <w:rsid w:val="0069660D"/>
    <w:rsid w:val="0069778A"/>
    <w:rsid w:val="006977DD"/>
    <w:rsid w:val="006A036D"/>
    <w:rsid w:val="006A0422"/>
    <w:rsid w:val="006A22C2"/>
    <w:rsid w:val="006A271D"/>
    <w:rsid w:val="006A2CC3"/>
    <w:rsid w:val="006A52CC"/>
    <w:rsid w:val="006B07A1"/>
    <w:rsid w:val="006B0D57"/>
    <w:rsid w:val="006B2950"/>
    <w:rsid w:val="006B33F3"/>
    <w:rsid w:val="006B4A17"/>
    <w:rsid w:val="006B556A"/>
    <w:rsid w:val="006B5EC1"/>
    <w:rsid w:val="006C01F9"/>
    <w:rsid w:val="006C04FC"/>
    <w:rsid w:val="006C0A9E"/>
    <w:rsid w:val="006C17C6"/>
    <w:rsid w:val="006C188C"/>
    <w:rsid w:val="006C1FD2"/>
    <w:rsid w:val="006C264E"/>
    <w:rsid w:val="006C2DD1"/>
    <w:rsid w:val="006C4ED3"/>
    <w:rsid w:val="006C5AE8"/>
    <w:rsid w:val="006C6053"/>
    <w:rsid w:val="006C6187"/>
    <w:rsid w:val="006C7CC9"/>
    <w:rsid w:val="006D1048"/>
    <w:rsid w:val="006D1731"/>
    <w:rsid w:val="006D321B"/>
    <w:rsid w:val="006D38FF"/>
    <w:rsid w:val="006D46E5"/>
    <w:rsid w:val="006D60C2"/>
    <w:rsid w:val="006D6412"/>
    <w:rsid w:val="006D746B"/>
    <w:rsid w:val="006D77BA"/>
    <w:rsid w:val="006D7E63"/>
    <w:rsid w:val="006E163D"/>
    <w:rsid w:val="006E29C9"/>
    <w:rsid w:val="006E3B91"/>
    <w:rsid w:val="006E4115"/>
    <w:rsid w:val="006E4509"/>
    <w:rsid w:val="006E5034"/>
    <w:rsid w:val="006E5567"/>
    <w:rsid w:val="006E55F0"/>
    <w:rsid w:val="006E5750"/>
    <w:rsid w:val="006E677D"/>
    <w:rsid w:val="006E6B93"/>
    <w:rsid w:val="006E6C97"/>
    <w:rsid w:val="006E74F4"/>
    <w:rsid w:val="006E77AB"/>
    <w:rsid w:val="006F0783"/>
    <w:rsid w:val="006F0E51"/>
    <w:rsid w:val="006F183C"/>
    <w:rsid w:val="006F19C8"/>
    <w:rsid w:val="006F2E65"/>
    <w:rsid w:val="006F3199"/>
    <w:rsid w:val="006F470B"/>
    <w:rsid w:val="006F4B94"/>
    <w:rsid w:val="006F4F1A"/>
    <w:rsid w:val="006F5AA2"/>
    <w:rsid w:val="006F6466"/>
    <w:rsid w:val="006F70D6"/>
    <w:rsid w:val="006F77FB"/>
    <w:rsid w:val="007000DC"/>
    <w:rsid w:val="00700455"/>
    <w:rsid w:val="007009DF"/>
    <w:rsid w:val="00700D02"/>
    <w:rsid w:val="00701165"/>
    <w:rsid w:val="0070119B"/>
    <w:rsid w:val="007015CE"/>
    <w:rsid w:val="00701ABA"/>
    <w:rsid w:val="00701E7E"/>
    <w:rsid w:val="007022A7"/>
    <w:rsid w:val="00702B44"/>
    <w:rsid w:val="00702BD0"/>
    <w:rsid w:val="0070327E"/>
    <w:rsid w:val="0070460E"/>
    <w:rsid w:val="00704645"/>
    <w:rsid w:val="00705267"/>
    <w:rsid w:val="00705D47"/>
    <w:rsid w:val="00706203"/>
    <w:rsid w:val="007064E2"/>
    <w:rsid w:val="007065FC"/>
    <w:rsid w:val="007075E9"/>
    <w:rsid w:val="00710ECC"/>
    <w:rsid w:val="00715532"/>
    <w:rsid w:val="00716B57"/>
    <w:rsid w:val="007208E9"/>
    <w:rsid w:val="00721091"/>
    <w:rsid w:val="007213B5"/>
    <w:rsid w:val="007222DC"/>
    <w:rsid w:val="00724915"/>
    <w:rsid w:val="0072621C"/>
    <w:rsid w:val="00727352"/>
    <w:rsid w:val="007316E0"/>
    <w:rsid w:val="00731C5C"/>
    <w:rsid w:val="00732E58"/>
    <w:rsid w:val="00732EDA"/>
    <w:rsid w:val="007332BD"/>
    <w:rsid w:val="007334DE"/>
    <w:rsid w:val="00733C14"/>
    <w:rsid w:val="00733D98"/>
    <w:rsid w:val="00733F1A"/>
    <w:rsid w:val="00734B7D"/>
    <w:rsid w:val="0073520A"/>
    <w:rsid w:val="0073657D"/>
    <w:rsid w:val="00737157"/>
    <w:rsid w:val="0073728B"/>
    <w:rsid w:val="00737458"/>
    <w:rsid w:val="007402F4"/>
    <w:rsid w:val="00740E5D"/>
    <w:rsid w:val="00741BA3"/>
    <w:rsid w:val="007420CB"/>
    <w:rsid w:val="0074287E"/>
    <w:rsid w:val="00744347"/>
    <w:rsid w:val="0074796C"/>
    <w:rsid w:val="00747EF4"/>
    <w:rsid w:val="007502B5"/>
    <w:rsid w:val="00750359"/>
    <w:rsid w:val="00750AAA"/>
    <w:rsid w:val="00750AC9"/>
    <w:rsid w:val="00751DBF"/>
    <w:rsid w:val="007535B6"/>
    <w:rsid w:val="00754B18"/>
    <w:rsid w:val="00755FBF"/>
    <w:rsid w:val="00756466"/>
    <w:rsid w:val="007603AB"/>
    <w:rsid w:val="00760B1C"/>
    <w:rsid w:val="00762A9B"/>
    <w:rsid w:val="00762E9B"/>
    <w:rsid w:val="007646A2"/>
    <w:rsid w:val="0076555A"/>
    <w:rsid w:val="00766CE2"/>
    <w:rsid w:val="00766F14"/>
    <w:rsid w:val="0077035E"/>
    <w:rsid w:val="007707BF"/>
    <w:rsid w:val="007722A6"/>
    <w:rsid w:val="007729FC"/>
    <w:rsid w:val="007732FB"/>
    <w:rsid w:val="0077413C"/>
    <w:rsid w:val="0077504B"/>
    <w:rsid w:val="00775211"/>
    <w:rsid w:val="00775C29"/>
    <w:rsid w:val="007762F4"/>
    <w:rsid w:val="00776BCC"/>
    <w:rsid w:val="00780B9B"/>
    <w:rsid w:val="00780BC0"/>
    <w:rsid w:val="00780DE8"/>
    <w:rsid w:val="0078141E"/>
    <w:rsid w:val="00783F11"/>
    <w:rsid w:val="00784611"/>
    <w:rsid w:val="00785959"/>
    <w:rsid w:val="00785D44"/>
    <w:rsid w:val="00786051"/>
    <w:rsid w:val="00790D2C"/>
    <w:rsid w:val="00791AFA"/>
    <w:rsid w:val="00791F3F"/>
    <w:rsid w:val="007924A0"/>
    <w:rsid w:val="007929A8"/>
    <w:rsid w:val="00792A3F"/>
    <w:rsid w:val="00793A4C"/>
    <w:rsid w:val="00794086"/>
    <w:rsid w:val="007956B7"/>
    <w:rsid w:val="007A027D"/>
    <w:rsid w:val="007A0614"/>
    <w:rsid w:val="007A089A"/>
    <w:rsid w:val="007A0900"/>
    <w:rsid w:val="007A1A6E"/>
    <w:rsid w:val="007A3FBD"/>
    <w:rsid w:val="007A43E1"/>
    <w:rsid w:val="007A579B"/>
    <w:rsid w:val="007A5FA6"/>
    <w:rsid w:val="007A6403"/>
    <w:rsid w:val="007A7432"/>
    <w:rsid w:val="007B0CD8"/>
    <w:rsid w:val="007B1932"/>
    <w:rsid w:val="007B198A"/>
    <w:rsid w:val="007B1990"/>
    <w:rsid w:val="007B3F44"/>
    <w:rsid w:val="007B4319"/>
    <w:rsid w:val="007B45B1"/>
    <w:rsid w:val="007B5A2C"/>
    <w:rsid w:val="007B5EA6"/>
    <w:rsid w:val="007B5FAE"/>
    <w:rsid w:val="007B638F"/>
    <w:rsid w:val="007B7DC0"/>
    <w:rsid w:val="007C06D6"/>
    <w:rsid w:val="007C221A"/>
    <w:rsid w:val="007C311C"/>
    <w:rsid w:val="007C31A3"/>
    <w:rsid w:val="007C3DE2"/>
    <w:rsid w:val="007C4603"/>
    <w:rsid w:val="007C54A5"/>
    <w:rsid w:val="007C54AF"/>
    <w:rsid w:val="007C7047"/>
    <w:rsid w:val="007D0AC0"/>
    <w:rsid w:val="007D27E2"/>
    <w:rsid w:val="007D3BF0"/>
    <w:rsid w:val="007D400E"/>
    <w:rsid w:val="007D40DC"/>
    <w:rsid w:val="007D4478"/>
    <w:rsid w:val="007D6898"/>
    <w:rsid w:val="007D7B83"/>
    <w:rsid w:val="007E10DF"/>
    <w:rsid w:val="007E2959"/>
    <w:rsid w:val="007E2AEC"/>
    <w:rsid w:val="007E2AF0"/>
    <w:rsid w:val="007E337C"/>
    <w:rsid w:val="007E4743"/>
    <w:rsid w:val="007E5D1D"/>
    <w:rsid w:val="007E60F9"/>
    <w:rsid w:val="007E6292"/>
    <w:rsid w:val="007E7C58"/>
    <w:rsid w:val="007E7FA7"/>
    <w:rsid w:val="007F1609"/>
    <w:rsid w:val="007F3C4C"/>
    <w:rsid w:val="007F3F94"/>
    <w:rsid w:val="007F3FAA"/>
    <w:rsid w:val="007F4003"/>
    <w:rsid w:val="007F4B86"/>
    <w:rsid w:val="007F4EA1"/>
    <w:rsid w:val="007F556A"/>
    <w:rsid w:val="007F5F73"/>
    <w:rsid w:val="007F63F8"/>
    <w:rsid w:val="007F7CEE"/>
    <w:rsid w:val="00800E19"/>
    <w:rsid w:val="00800F2C"/>
    <w:rsid w:val="00800F50"/>
    <w:rsid w:val="00804BC6"/>
    <w:rsid w:val="00804EEB"/>
    <w:rsid w:val="00806150"/>
    <w:rsid w:val="00806D5B"/>
    <w:rsid w:val="0081106A"/>
    <w:rsid w:val="008113A8"/>
    <w:rsid w:val="00811EF8"/>
    <w:rsid w:val="0081386F"/>
    <w:rsid w:val="00814DA7"/>
    <w:rsid w:val="00815835"/>
    <w:rsid w:val="00815B7B"/>
    <w:rsid w:val="00815B98"/>
    <w:rsid w:val="00816AC5"/>
    <w:rsid w:val="008174F1"/>
    <w:rsid w:val="00817A42"/>
    <w:rsid w:val="00817BE6"/>
    <w:rsid w:val="0082440E"/>
    <w:rsid w:val="0082519E"/>
    <w:rsid w:val="00825AAE"/>
    <w:rsid w:val="00827C42"/>
    <w:rsid w:val="00827E21"/>
    <w:rsid w:val="00830DA8"/>
    <w:rsid w:val="00831353"/>
    <w:rsid w:val="00832C42"/>
    <w:rsid w:val="008334DB"/>
    <w:rsid w:val="008354E1"/>
    <w:rsid w:val="00835AFC"/>
    <w:rsid w:val="008362F4"/>
    <w:rsid w:val="00837A9A"/>
    <w:rsid w:val="00837BB9"/>
    <w:rsid w:val="00837BCB"/>
    <w:rsid w:val="00837DA0"/>
    <w:rsid w:val="0084188A"/>
    <w:rsid w:val="00841FEC"/>
    <w:rsid w:val="00842335"/>
    <w:rsid w:val="00843162"/>
    <w:rsid w:val="00843771"/>
    <w:rsid w:val="008446AF"/>
    <w:rsid w:val="0084625E"/>
    <w:rsid w:val="00846567"/>
    <w:rsid w:val="00847233"/>
    <w:rsid w:val="00850231"/>
    <w:rsid w:val="00850D6F"/>
    <w:rsid w:val="00850F40"/>
    <w:rsid w:val="00852FC1"/>
    <w:rsid w:val="00855532"/>
    <w:rsid w:val="008555D6"/>
    <w:rsid w:val="00855F0D"/>
    <w:rsid w:val="00855F7C"/>
    <w:rsid w:val="00857228"/>
    <w:rsid w:val="00857322"/>
    <w:rsid w:val="00857E15"/>
    <w:rsid w:val="00860F74"/>
    <w:rsid w:val="0086123D"/>
    <w:rsid w:val="00861B0A"/>
    <w:rsid w:val="00861D6F"/>
    <w:rsid w:val="008620E0"/>
    <w:rsid w:val="00862A7E"/>
    <w:rsid w:val="00864178"/>
    <w:rsid w:val="00865E6D"/>
    <w:rsid w:val="008669DD"/>
    <w:rsid w:val="008701CF"/>
    <w:rsid w:val="0087171B"/>
    <w:rsid w:val="0087287C"/>
    <w:rsid w:val="008728A3"/>
    <w:rsid w:val="00872B65"/>
    <w:rsid w:val="00872BDE"/>
    <w:rsid w:val="00874899"/>
    <w:rsid w:val="008762E8"/>
    <w:rsid w:val="008773FC"/>
    <w:rsid w:val="00877A46"/>
    <w:rsid w:val="008817D4"/>
    <w:rsid w:val="008823E1"/>
    <w:rsid w:val="00882878"/>
    <w:rsid w:val="00884E17"/>
    <w:rsid w:val="00885928"/>
    <w:rsid w:val="00885C32"/>
    <w:rsid w:val="00887CDD"/>
    <w:rsid w:val="00887D41"/>
    <w:rsid w:val="008900A8"/>
    <w:rsid w:val="00891087"/>
    <w:rsid w:val="00891EE6"/>
    <w:rsid w:val="008925C9"/>
    <w:rsid w:val="00893954"/>
    <w:rsid w:val="008955AE"/>
    <w:rsid w:val="00895C21"/>
    <w:rsid w:val="00895FD4"/>
    <w:rsid w:val="0089646B"/>
    <w:rsid w:val="00896E98"/>
    <w:rsid w:val="008A3230"/>
    <w:rsid w:val="008A32DD"/>
    <w:rsid w:val="008A3731"/>
    <w:rsid w:val="008A5131"/>
    <w:rsid w:val="008A6474"/>
    <w:rsid w:val="008A7004"/>
    <w:rsid w:val="008A73E6"/>
    <w:rsid w:val="008A76BD"/>
    <w:rsid w:val="008A796A"/>
    <w:rsid w:val="008B1168"/>
    <w:rsid w:val="008B371B"/>
    <w:rsid w:val="008B3A0B"/>
    <w:rsid w:val="008B3BE8"/>
    <w:rsid w:val="008C16B7"/>
    <w:rsid w:val="008C27D9"/>
    <w:rsid w:val="008C3788"/>
    <w:rsid w:val="008C459C"/>
    <w:rsid w:val="008C4F50"/>
    <w:rsid w:val="008C5B51"/>
    <w:rsid w:val="008C5D17"/>
    <w:rsid w:val="008C6B2A"/>
    <w:rsid w:val="008C7F1D"/>
    <w:rsid w:val="008D0925"/>
    <w:rsid w:val="008D2096"/>
    <w:rsid w:val="008D442B"/>
    <w:rsid w:val="008D4E73"/>
    <w:rsid w:val="008D58FD"/>
    <w:rsid w:val="008D5E65"/>
    <w:rsid w:val="008D632B"/>
    <w:rsid w:val="008D72CF"/>
    <w:rsid w:val="008D764E"/>
    <w:rsid w:val="008E16E5"/>
    <w:rsid w:val="008E1CCF"/>
    <w:rsid w:val="008E1EFF"/>
    <w:rsid w:val="008E36F9"/>
    <w:rsid w:val="008E3F1E"/>
    <w:rsid w:val="008E4006"/>
    <w:rsid w:val="008E4E89"/>
    <w:rsid w:val="008E57F8"/>
    <w:rsid w:val="008E58EE"/>
    <w:rsid w:val="008E61BF"/>
    <w:rsid w:val="008E6833"/>
    <w:rsid w:val="008E7092"/>
    <w:rsid w:val="008E7315"/>
    <w:rsid w:val="008F1267"/>
    <w:rsid w:val="008F1BB3"/>
    <w:rsid w:val="008F1FB1"/>
    <w:rsid w:val="008F200D"/>
    <w:rsid w:val="008F29DF"/>
    <w:rsid w:val="008F2B0D"/>
    <w:rsid w:val="008F3E84"/>
    <w:rsid w:val="008F592A"/>
    <w:rsid w:val="008F5E25"/>
    <w:rsid w:val="008F6CAC"/>
    <w:rsid w:val="00900275"/>
    <w:rsid w:val="009002D4"/>
    <w:rsid w:val="009011DC"/>
    <w:rsid w:val="00901C26"/>
    <w:rsid w:val="009026FD"/>
    <w:rsid w:val="009046E7"/>
    <w:rsid w:val="009050BD"/>
    <w:rsid w:val="00905ADA"/>
    <w:rsid w:val="00905F13"/>
    <w:rsid w:val="0090775B"/>
    <w:rsid w:val="00912E03"/>
    <w:rsid w:val="00913FED"/>
    <w:rsid w:val="00915B6D"/>
    <w:rsid w:val="00915DAB"/>
    <w:rsid w:val="0091705C"/>
    <w:rsid w:val="00920A38"/>
    <w:rsid w:val="0092279C"/>
    <w:rsid w:val="009237DB"/>
    <w:rsid w:val="009253E8"/>
    <w:rsid w:val="009254B0"/>
    <w:rsid w:val="00927373"/>
    <w:rsid w:val="00930A59"/>
    <w:rsid w:val="00932B27"/>
    <w:rsid w:val="009330DB"/>
    <w:rsid w:val="009330E4"/>
    <w:rsid w:val="0093413B"/>
    <w:rsid w:val="00934374"/>
    <w:rsid w:val="00935CF5"/>
    <w:rsid w:val="00936272"/>
    <w:rsid w:val="009366FB"/>
    <w:rsid w:val="0093709F"/>
    <w:rsid w:val="00937F6F"/>
    <w:rsid w:val="009408F2"/>
    <w:rsid w:val="0094137A"/>
    <w:rsid w:val="00944BF8"/>
    <w:rsid w:val="0094635C"/>
    <w:rsid w:val="00946E79"/>
    <w:rsid w:val="00947F99"/>
    <w:rsid w:val="00950620"/>
    <w:rsid w:val="00951A7F"/>
    <w:rsid w:val="00953A42"/>
    <w:rsid w:val="00954784"/>
    <w:rsid w:val="00960B57"/>
    <w:rsid w:val="0096123B"/>
    <w:rsid w:val="00961336"/>
    <w:rsid w:val="00962AF5"/>
    <w:rsid w:val="00963084"/>
    <w:rsid w:val="00963D07"/>
    <w:rsid w:val="00964A06"/>
    <w:rsid w:val="0096670E"/>
    <w:rsid w:val="0097095F"/>
    <w:rsid w:val="00970B12"/>
    <w:rsid w:val="00970E28"/>
    <w:rsid w:val="009710A4"/>
    <w:rsid w:val="00971546"/>
    <w:rsid w:val="00974612"/>
    <w:rsid w:val="00974ADB"/>
    <w:rsid w:val="00981426"/>
    <w:rsid w:val="00982A65"/>
    <w:rsid w:val="0098357C"/>
    <w:rsid w:val="00984256"/>
    <w:rsid w:val="0098464F"/>
    <w:rsid w:val="00985283"/>
    <w:rsid w:val="00985956"/>
    <w:rsid w:val="00986CAB"/>
    <w:rsid w:val="0098746F"/>
    <w:rsid w:val="009916A5"/>
    <w:rsid w:val="00991FDE"/>
    <w:rsid w:val="009923F7"/>
    <w:rsid w:val="00994572"/>
    <w:rsid w:val="0099483A"/>
    <w:rsid w:val="0099651B"/>
    <w:rsid w:val="0099735F"/>
    <w:rsid w:val="009974BF"/>
    <w:rsid w:val="009979E1"/>
    <w:rsid w:val="009A1280"/>
    <w:rsid w:val="009A1D3A"/>
    <w:rsid w:val="009A2024"/>
    <w:rsid w:val="009A46C1"/>
    <w:rsid w:val="009A48F3"/>
    <w:rsid w:val="009A6DB9"/>
    <w:rsid w:val="009A7553"/>
    <w:rsid w:val="009A7BEE"/>
    <w:rsid w:val="009B18BF"/>
    <w:rsid w:val="009B1F5A"/>
    <w:rsid w:val="009B2E59"/>
    <w:rsid w:val="009B338A"/>
    <w:rsid w:val="009B3EFC"/>
    <w:rsid w:val="009B570B"/>
    <w:rsid w:val="009B7F5F"/>
    <w:rsid w:val="009C08E0"/>
    <w:rsid w:val="009C0A51"/>
    <w:rsid w:val="009C0D00"/>
    <w:rsid w:val="009C14F2"/>
    <w:rsid w:val="009C3DDD"/>
    <w:rsid w:val="009C3E8F"/>
    <w:rsid w:val="009C538A"/>
    <w:rsid w:val="009C6D22"/>
    <w:rsid w:val="009C7A7B"/>
    <w:rsid w:val="009D0850"/>
    <w:rsid w:val="009D100E"/>
    <w:rsid w:val="009D16E7"/>
    <w:rsid w:val="009D2C5C"/>
    <w:rsid w:val="009D2FC3"/>
    <w:rsid w:val="009D3CE5"/>
    <w:rsid w:val="009D433C"/>
    <w:rsid w:val="009D5361"/>
    <w:rsid w:val="009D7598"/>
    <w:rsid w:val="009D7AA5"/>
    <w:rsid w:val="009E3CC0"/>
    <w:rsid w:val="009E59BD"/>
    <w:rsid w:val="009E7158"/>
    <w:rsid w:val="009F0129"/>
    <w:rsid w:val="009F163B"/>
    <w:rsid w:val="009F20B5"/>
    <w:rsid w:val="009F237C"/>
    <w:rsid w:val="009F28D5"/>
    <w:rsid w:val="009F32B9"/>
    <w:rsid w:val="009F36A5"/>
    <w:rsid w:val="009F3D4D"/>
    <w:rsid w:val="009F4D5C"/>
    <w:rsid w:val="009F59D7"/>
    <w:rsid w:val="009F6297"/>
    <w:rsid w:val="009F703D"/>
    <w:rsid w:val="00A004E1"/>
    <w:rsid w:val="00A01E43"/>
    <w:rsid w:val="00A03CBF"/>
    <w:rsid w:val="00A04969"/>
    <w:rsid w:val="00A057CB"/>
    <w:rsid w:val="00A058C0"/>
    <w:rsid w:val="00A06C3F"/>
    <w:rsid w:val="00A07050"/>
    <w:rsid w:val="00A1203B"/>
    <w:rsid w:val="00A13529"/>
    <w:rsid w:val="00A15641"/>
    <w:rsid w:val="00A1613E"/>
    <w:rsid w:val="00A164E7"/>
    <w:rsid w:val="00A1686C"/>
    <w:rsid w:val="00A207B6"/>
    <w:rsid w:val="00A20FD6"/>
    <w:rsid w:val="00A2241B"/>
    <w:rsid w:val="00A22933"/>
    <w:rsid w:val="00A2299A"/>
    <w:rsid w:val="00A22AF1"/>
    <w:rsid w:val="00A239EC"/>
    <w:rsid w:val="00A2478F"/>
    <w:rsid w:val="00A24A7F"/>
    <w:rsid w:val="00A25A25"/>
    <w:rsid w:val="00A266C1"/>
    <w:rsid w:val="00A30B3F"/>
    <w:rsid w:val="00A31575"/>
    <w:rsid w:val="00A32F15"/>
    <w:rsid w:val="00A335A1"/>
    <w:rsid w:val="00A339FF"/>
    <w:rsid w:val="00A3468B"/>
    <w:rsid w:val="00A374E3"/>
    <w:rsid w:val="00A375E5"/>
    <w:rsid w:val="00A3799F"/>
    <w:rsid w:val="00A42C2D"/>
    <w:rsid w:val="00A43254"/>
    <w:rsid w:val="00A4433B"/>
    <w:rsid w:val="00A45553"/>
    <w:rsid w:val="00A50A28"/>
    <w:rsid w:val="00A519FF"/>
    <w:rsid w:val="00A52B76"/>
    <w:rsid w:val="00A535C4"/>
    <w:rsid w:val="00A538E9"/>
    <w:rsid w:val="00A53CD6"/>
    <w:rsid w:val="00A5567F"/>
    <w:rsid w:val="00A5576F"/>
    <w:rsid w:val="00A56690"/>
    <w:rsid w:val="00A567EA"/>
    <w:rsid w:val="00A57D1C"/>
    <w:rsid w:val="00A61CA1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76ED6"/>
    <w:rsid w:val="00A82CBC"/>
    <w:rsid w:val="00A834AD"/>
    <w:rsid w:val="00A842B8"/>
    <w:rsid w:val="00A85AFC"/>
    <w:rsid w:val="00A86822"/>
    <w:rsid w:val="00A86F02"/>
    <w:rsid w:val="00A871EF"/>
    <w:rsid w:val="00A874D6"/>
    <w:rsid w:val="00A87B55"/>
    <w:rsid w:val="00A9043F"/>
    <w:rsid w:val="00A90AE0"/>
    <w:rsid w:val="00A91308"/>
    <w:rsid w:val="00A919E1"/>
    <w:rsid w:val="00A925CB"/>
    <w:rsid w:val="00A94D3D"/>
    <w:rsid w:val="00A94DE5"/>
    <w:rsid w:val="00A9563D"/>
    <w:rsid w:val="00A956BF"/>
    <w:rsid w:val="00A97DFE"/>
    <w:rsid w:val="00AA1330"/>
    <w:rsid w:val="00AA20D5"/>
    <w:rsid w:val="00AA22B3"/>
    <w:rsid w:val="00AA3344"/>
    <w:rsid w:val="00AA3DDC"/>
    <w:rsid w:val="00AA4051"/>
    <w:rsid w:val="00AA40EB"/>
    <w:rsid w:val="00AA4893"/>
    <w:rsid w:val="00AA51F8"/>
    <w:rsid w:val="00AA5790"/>
    <w:rsid w:val="00AA6C7C"/>
    <w:rsid w:val="00AA729E"/>
    <w:rsid w:val="00AA7650"/>
    <w:rsid w:val="00AA7A41"/>
    <w:rsid w:val="00AB0045"/>
    <w:rsid w:val="00AB0092"/>
    <w:rsid w:val="00AB0144"/>
    <w:rsid w:val="00AB0CFC"/>
    <w:rsid w:val="00AB1548"/>
    <w:rsid w:val="00AB18F9"/>
    <w:rsid w:val="00AB1A81"/>
    <w:rsid w:val="00AB278E"/>
    <w:rsid w:val="00AB4630"/>
    <w:rsid w:val="00AB5378"/>
    <w:rsid w:val="00AB554E"/>
    <w:rsid w:val="00AB5A53"/>
    <w:rsid w:val="00AB5FA6"/>
    <w:rsid w:val="00AB73A9"/>
    <w:rsid w:val="00AB7767"/>
    <w:rsid w:val="00AC247F"/>
    <w:rsid w:val="00AC4ED9"/>
    <w:rsid w:val="00AC5E00"/>
    <w:rsid w:val="00AC6A44"/>
    <w:rsid w:val="00AC7DBC"/>
    <w:rsid w:val="00AD0328"/>
    <w:rsid w:val="00AD033A"/>
    <w:rsid w:val="00AD0792"/>
    <w:rsid w:val="00AD0AF0"/>
    <w:rsid w:val="00AD2752"/>
    <w:rsid w:val="00AD30C7"/>
    <w:rsid w:val="00AD3DC4"/>
    <w:rsid w:val="00AD42D9"/>
    <w:rsid w:val="00AD44AD"/>
    <w:rsid w:val="00AD5D7A"/>
    <w:rsid w:val="00AD5EFF"/>
    <w:rsid w:val="00AD6E43"/>
    <w:rsid w:val="00AE1D9F"/>
    <w:rsid w:val="00AE3B51"/>
    <w:rsid w:val="00AE3CBC"/>
    <w:rsid w:val="00AE4901"/>
    <w:rsid w:val="00AE4C2F"/>
    <w:rsid w:val="00AE54BB"/>
    <w:rsid w:val="00AE5968"/>
    <w:rsid w:val="00AE62E6"/>
    <w:rsid w:val="00AE6C85"/>
    <w:rsid w:val="00AE7B79"/>
    <w:rsid w:val="00AF0E2C"/>
    <w:rsid w:val="00AF1B76"/>
    <w:rsid w:val="00AF2816"/>
    <w:rsid w:val="00AF3AB1"/>
    <w:rsid w:val="00AF3D13"/>
    <w:rsid w:val="00AF50D2"/>
    <w:rsid w:val="00AF7309"/>
    <w:rsid w:val="00AF73BF"/>
    <w:rsid w:val="00AF754E"/>
    <w:rsid w:val="00AF7AA9"/>
    <w:rsid w:val="00B00013"/>
    <w:rsid w:val="00B00B19"/>
    <w:rsid w:val="00B00FB4"/>
    <w:rsid w:val="00B02421"/>
    <w:rsid w:val="00B0258D"/>
    <w:rsid w:val="00B03D6A"/>
    <w:rsid w:val="00B079CA"/>
    <w:rsid w:val="00B100E6"/>
    <w:rsid w:val="00B10E4B"/>
    <w:rsid w:val="00B10EAD"/>
    <w:rsid w:val="00B1161D"/>
    <w:rsid w:val="00B1214B"/>
    <w:rsid w:val="00B12958"/>
    <w:rsid w:val="00B1646E"/>
    <w:rsid w:val="00B1704C"/>
    <w:rsid w:val="00B21697"/>
    <w:rsid w:val="00B2624B"/>
    <w:rsid w:val="00B263A1"/>
    <w:rsid w:val="00B26DEF"/>
    <w:rsid w:val="00B3281D"/>
    <w:rsid w:val="00B333BC"/>
    <w:rsid w:val="00B33A2F"/>
    <w:rsid w:val="00B33EB8"/>
    <w:rsid w:val="00B34CE5"/>
    <w:rsid w:val="00B35914"/>
    <w:rsid w:val="00B35F7C"/>
    <w:rsid w:val="00B3684A"/>
    <w:rsid w:val="00B402C3"/>
    <w:rsid w:val="00B40FD7"/>
    <w:rsid w:val="00B41D17"/>
    <w:rsid w:val="00B42AE3"/>
    <w:rsid w:val="00B436B9"/>
    <w:rsid w:val="00B454C9"/>
    <w:rsid w:val="00B45CC3"/>
    <w:rsid w:val="00B45CFD"/>
    <w:rsid w:val="00B45F70"/>
    <w:rsid w:val="00B464F2"/>
    <w:rsid w:val="00B46601"/>
    <w:rsid w:val="00B4695F"/>
    <w:rsid w:val="00B46EF2"/>
    <w:rsid w:val="00B471DB"/>
    <w:rsid w:val="00B47541"/>
    <w:rsid w:val="00B47FFC"/>
    <w:rsid w:val="00B504C0"/>
    <w:rsid w:val="00B52ECC"/>
    <w:rsid w:val="00B54C4A"/>
    <w:rsid w:val="00B54D6A"/>
    <w:rsid w:val="00B56F5B"/>
    <w:rsid w:val="00B575CA"/>
    <w:rsid w:val="00B611B7"/>
    <w:rsid w:val="00B612D6"/>
    <w:rsid w:val="00B61D68"/>
    <w:rsid w:val="00B61FA5"/>
    <w:rsid w:val="00B62816"/>
    <w:rsid w:val="00B63D3B"/>
    <w:rsid w:val="00B648CB"/>
    <w:rsid w:val="00B65275"/>
    <w:rsid w:val="00B65CFB"/>
    <w:rsid w:val="00B66BE5"/>
    <w:rsid w:val="00B66DAB"/>
    <w:rsid w:val="00B67D34"/>
    <w:rsid w:val="00B700C9"/>
    <w:rsid w:val="00B70A6C"/>
    <w:rsid w:val="00B7261D"/>
    <w:rsid w:val="00B73750"/>
    <w:rsid w:val="00B74D54"/>
    <w:rsid w:val="00B80220"/>
    <w:rsid w:val="00B815B7"/>
    <w:rsid w:val="00B82532"/>
    <w:rsid w:val="00B82CF3"/>
    <w:rsid w:val="00B83283"/>
    <w:rsid w:val="00B856D8"/>
    <w:rsid w:val="00B91783"/>
    <w:rsid w:val="00B91A6B"/>
    <w:rsid w:val="00B91BFB"/>
    <w:rsid w:val="00B91CE5"/>
    <w:rsid w:val="00B9345D"/>
    <w:rsid w:val="00B93645"/>
    <w:rsid w:val="00B94563"/>
    <w:rsid w:val="00B9507A"/>
    <w:rsid w:val="00B953F9"/>
    <w:rsid w:val="00B95B2C"/>
    <w:rsid w:val="00B95D7C"/>
    <w:rsid w:val="00B97351"/>
    <w:rsid w:val="00B97D6C"/>
    <w:rsid w:val="00BA0639"/>
    <w:rsid w:val="00BA1072"/>
    <w:rsid w:val="00BA1BFA"/>
    <w:rsid w:val="00BA1F4F"/>
    <w:rsid w:val="00BA27FA"/>
    <w:rsid w:val="00BA3F14"/>
    <w:rsid w:val="00BA4507"/>
    <w:rsid w:val="00BA52B5"/>
    <w:rsid w:val="00BA5824"/>
    <w:rsid w:val="00BA5F55"/>
    <w:rsid w:val="00BA61C4"/>
    <w:rsid w:val="00BA6305"/>
    <w:rsid w:val="00BA6A30"/>
    <w:rsid w:val="00BB0258"/>
    <w:rsid w:val="00BB1177"/>
    <w:rsid w:val="00BB1892"/>
    <w:rsid w:val="00BB1EC5"/>
    <w:rsid w:val="00BB2D71"/>
    <w:rsid w:val="00BB5F95"/>
    <w:rsid w:val="00BB651F"/>
    <w:rsid w:val="00BC02E7"/>
    <w:rsid w:val="00BC0418"/>
    <w:rsid w:val="00BC1899"/>
    <w:rsid w:val="00BC3E1C"/>
    <w:rsid w:val="00BC5630"/>
    <w:rsid w:val="00BC56DB"/>
    <w:rsid w:val="00BC5DFA"/>
    <w:rsid w:val="00BC7EB3"/>
    <w:rsid w:val="00BD1095"/>
    <w:rsid w:val="00BD1531"/>
    <w:rsid w:val="00BD1AF9"/>
    <w:rsid w:val="00BD275B"/>
    <w:rsid w:val="00BD363C"/>
    <w:rsid w:val="00BD36B4"/>
    <w:rsid w:val="00BD3EC4"/>
    <w:rsid w:val="00BD46BA"/>
    <w:rsid w:val="00BD48DE"/>
    <w:rsid w:val="00BD5042"/>
    <w:rsid w:val="00BD5A2C"/>
    <w:rsid w:val="00BD5B19"/>
    <w:rsid w:val="00BD69DF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E5F0A"/>
    <w:rsid w:val="00BF2126"/>
    <w:rsid w:val="00BF2F81"/>
    <w:rsid w:val="00BF3707"/>
    <w:rsid w:val="00BF4947"/>
    <w:rsid w:val="00BF4D0A"/>
    <w:rsid w:val="00BF6445"/>
    <w:rsid w:val="00BF6927"/>
    <w:rsid w:val="00BF6948"/>
    <w:rsid w:val="00BF7230"/>
    <w:rsid w:val="00BF72AE"/>
    <w:rsid w:val="00BF7EF9"/>
    <w:rsid w:val="00C004BA"/>
    <w:rsid w:val="00C03F77"/>
    <w:rsid w:val="00C0499D"/>
    <w:rsid w:val="00C04AE7"/>
    <w:rsid w:val="00C05463"/>
    <w:rsid w:val="00C06FAE"/>
    <w:rsid w:val="00C10DA9"/>
    <w:rsid w:val="00C12FE5"/>
    <w:rsid w:val="00C14904"/>
    <w:rsid w:val="00C16175"/>
    <w:rsid w:val="00C162AF"/>
    <w:rsid w:val="00C16755"/>
    <w:rsid w:val="00C167DE"/>
    <w:rsid w:val="00C17592"/>
    <w:rsid w:val="00C176A6"/>
    <w:rsid w:val="00C17A02"/>
    <w:rsid w:val="00C17D0C"/>
    <w:rsid w:val="00C20A3C"/>
    <w:rsid w:val="00C217B7"/>
    <w:rsid w:val="00C21CB1"/>
    <w:rsid w:val="00C236F1"/>
    <w:rsid w:val="00C2388A"/>
    <w:rsid w:val="00C24608"/>
    <w:rsid w:val="00C24C86"/>
    <w:rsid w:val="00C24CA4"/>
    <w:rsid w:val="00C27231"/>
    <w:rsid w:val="00C27D47"/>
    <w:rsid w:val="00C30D22"/>
    <w:rsid w:val="00C31F58"/>
    <w:rsid w:val="00C329C9"/>
    <w:rsid w:val="00C32BEC"/>
    <w:rsid w:val="00C334C7"/>
    <w:rsid w:val="00C34ABE"/>
    <w:rsid w:val="00C35DA0"/>
    <w:rsid w:val="00C35FEE"/>
    <w:rsid w:val="00C36DEE"/>
    <w:rsid w:val="00C37FD4"/>
    <w:rsid w:val="00C4088A"/>
    <w:rsid w:val="00C41606"/>
    <w:rsid w:val="00C41BBC"/>
    <w:rsid w:val="00C433E3"/>
    <w:rsid w:val="00C45566"/>
    <w:rsid w:val="00C457C8"/>
    <w:rsid w:val="00C45B7D"/>
    <w:rsid w:val="00C45BFF"/>
    <w:rsid w:val="00C45CAE"/>
    <w:rsid w:val="00C45F5A"/>
    <w:rsid w:val="00C4621B"/>
    <w:rsid w:val="00C47DC3"/>
    <w:rsid w:val="00C50005"/>
    <w:rsid w:val="00C50728"/>
    <w:rsid w:val="00C51455"/>
    <w:rsid w:val="00C51AFF"/>
    <w:rsid w:val="00C52B1F"/>
    <w:rsid w:val="00C53718"/>
    <w:rsid w:val="00C54BF7"/>
    <w:rsid w:val="00C5565A"/>
    <w:rsid w:val="00C5651D"/>
    <w:rsid w:val="00C5675E"/>
    <w:rsid w:val="00C57AF0"/>
    <w:rsid w:val="00C60003"/>
    <w:rsid w:val="00C60A5A"/>
    <w:rsid w:val="00C61873"/>
    <w:rsid w:val="00C61CAE"/>
    <w:rsid w:val="00C6224D"/>
    <w:rsid w:val="00C629A6"/>
    <w:rsid w:val="00C632DF"/>
    <w:rsid w:val="00C6452E"/>
    <w:rsid w:val="00C64D12"/>
    <w:rsid w:val="00C6553F"/>
    <w:rsid w:val="00C659E5"/>
    <w:rsid w:val="00C6644F"/>
    <w:rsid w:val="00C66C54"/>
    <w:rsid w:val="00C66DB7"/>
    <w:rsid w:val="00C677DA"/>
    <w:rsid w:val="00C67A10"/>
    <w:rsid w:val="00C67BE3"/>
    <w:rsid w:val="00C67C72"/>
    <w:rsid w:val="00C726A6"/>
    <w:rsid w:val="00C72BE4"/>
    <w:rsid w:val="00C73A56"/>
    <w:rsid w:val="00C73D1A"/>
    <w:rsid w:val="00C73ED2"/>
    <w:rsid w:val="00C753A4"/>
    <w:rsid w:val="00C75F1C"/>
    <w:rsid w:val="00C7602A"/>
    <w:rsid w:val="00C7654B"/>
    <w:rsid w:val="00C81D2A"/>
    <w:rsid w:val="00C81FE5"/>
    <w:rsid w:val="00C84049"/>
    <w:rsid w:val="00C86F8F"/>
    <w:rsid w:val="00C90417"/>
    <w:rsid w:val="00C91055"/>
    <w:rsid w:val="00C91392"/>
    <w:rsid w:val="00C9181C"/>
    <w:rsid w:val="00C925C5"/>
    <w:rsid w:val="00C92E25"/>
    <w:rsid w:val="00C92F89"/>
    <w:rsid w:val="00C94714"/>
    <w:rsid w:val="00C957D0"/>
    <w:rsid w:val="00C97DD6"/>
    <w:rsid w:val="00CA06B5"/>
    <w:rsid w:val="00CA1155"/>
    <w:rsid w:val="00CA1F44"/>
    <w:rsid w:val="00CA20E9"/>
    <w:rsid w:val="00CA21B9"/>
    <w:rsid w:val="00CA2855"/>
    <w:rsid w:val="00CA2935"/>
    <w:rsid w:val="00CA2FBB"/>
    <w:rsid w:val="00CA4668"/>
    <w:rsid w:val="00CA5EE5"/>
    <w:rsid w:val="00CA72DE"/>
    <w:rsid w:val="00CA7610"/>
    <w:rsid w:val="00CA7914"/>
    <w:rsid w:val="00CB002E"/>
    <w:rsid w:val="00CB1911"/>
    <w:rsid w:val="00CB1C4B"/>
    <w:rsid w:val="00CB37E6"/>
    <w:rsid w:val="00CB3C6C"/>
    <w:rsid w:val="00CB4382"/>
    <w:rsid w:val="00CB4468"/>
    <w:rsid w:val="00CC1447"/>
    <w:rsid w:val="00CC1B39"/>
    <w:rsid w:val="00CC1BC9"/>
    <w:rsid w:val="00CC36AC"/>
    <w:rsid w:val="00CC4968"/>
    <w:rsid w:val="00CC497F"/>
    <w:rsid w:val="00CC4EEC"/>
    <w:rsid w:val="00CC52CB"/>
    <w:rsid w:val="00CC5550"/>
    <w:rsid w:val="00CC6022"/>
    <w:rsid w:val="00CC6E32"/>
    <w:rsid w:val="00CC6F15"/>
    <w:rsid w:val="00CC77FE"/>
    <w:rsid w:val="00CC7E73"/>
    <w:rsid w:val="00CD006B"/>
    <w:rsid w:val="00CD1010"/>
    <w:rsid w:val="00CD1869"/>
    <w:rsid w:val="00CD29EB"/>
    <w:rsid w:val="00CD3C39"/>
    <w:rsid w:val="00CD4EEB"/>
    <w:rsid w:val="00CD53B0"/>
    <w:rsid w:val="00CD6019"/>
    <w:rsid w:val="00CD7127"/>
    <w:rsid w:val="00CE01FF"/>
    <w:rsid w:val="00CE1C94"/>
    <w:rsid w:val="00CE24BA"/>
    <w:rsid w:val="00CE3266"/>
    <w:rsid w:val="00CE3794"/>
    <w:rsid w:val="00CE4B05"/>
    <w:rsid w:val="00CE5A45"/>
    <w:rsid w:val="00CE619A"/>
    <w:rsid w:val="00CE6711"/>
    <w:rsid w:val="00CE6E86"/>
    <w:rsid w:val="00CF0647"/>
    <w:rsid w:val="00CF220F"/>
    <w:rsid w:val="00CF2CAD"/>
    <w:rsid w:val="00CF4AE4"/>
    <w:rsid w:val="00CF5167"/>
    <w:rsid w:val="00CF553C"/>
    <w:rsid w:val="00CF563D"/>
    <w:rsid w:val="00CF5F72"/>
    <w:rsid w:val="00CF684E"/>
    <w:rsid w:val="00CF6C81"/>
    <w:rsid w:val="00CF6FFE"/>
    <w:rsid w:val="00CF75C6"/>
    <w:rsid w:val="00D00EAF"/>
    <w:rsid w:val="00D014CB"/>
    <w:rsid w:val="00D02941"/>
    <w:rsid w:val="00D042E3"/>
    <w:rsid w:val="00D05CBC"/>
    <w:rsid w:val="00D06F33"/>
    <w:rsid w:val="00D0718F"/>
    <w:rsid w:val="00D07DB1"/>
    <w:rsid w:val="00D100B8"/>
    <w:rsid w:val="00D11990"/>
    <w:rsid w:val="00D12243"/>
    <w:rsid w:val="00D12291"/>
    <w:rsid w:val="00D1232A"/>
    <w:rsid w:val="00D126E7"/>
    <w:rsid w:val="00D12C1A"/>
    <w:rsid w:val="00D1341D"/>
    <w:rsid w:val="00D140CA"/>
    <w:rsid w:val="00D15C89"/>
    <w:rsid w:val="00D16CF8"/>
    <w:rsid w:val="00D1705A"/>
    <w:rsid w:val="00D17656"/>
    <w:rsid w:val="00D17993"/>
    <w:rsid w:val="00D21072"/>
    <w:rsid w:val="00D2135C"/>
    <w:rsid w:val="00D2211E"/>
    <w:rsid w:val="00D238C1"/>
    <w:rsid w:val="00D245E0"/>
    <w:rsid w:val="00D2463F"/>
    <w:rsid w:val="00D24FBD"/>
    <w:rsid w:val="00D2601A"/>
    <w:rsid w:val="00D27735"/>
    <w:rsid w:val="00D27F16"/>
    <w:rsid w:val="00D310BA"/>
    <w:rsid w:val="00D32365"/>
    <w:rsid w:val="00D326F5"/>
    <w:rsid w:val="00D32D7A"/>
    <w:rsid w:val="00D40B1D"/>
    <w:rsid w:val="00D410A1"/>
    <w:rsid w:val="00D41A5F"/>
    <w:rsid w:val="00D44159"/>
    <w:rsid w:val="00D45F51"/>
    <w:rsid w:val="00D500E0"/>
    <w:rsid w:val="00D504F5"/>
    <w:rsid w:val="00D50801"/>
    <w:rsid w:val="00D50A53"/>
    <w:rsid w:val="00D50D34"/>
    <w:rsid w:val="00D5382E"/>
    <w:rsid w:val="00D54070"/>
    <w:rsid w:val="00D54310"/>
    <w:rsid w:val="00D549C6"/>
    <w:rsid w:val="00D55C3C"/>
    <w:rsid w:val="00D579DA"/>
    <w:rsid w:val="00D6114E"/>
    <w:rsid w:val="00D62988"/>
    <w:rsid w:val="00D62FE8"/>
    <w:rsid w:val="00D63989"/>
    <w:rsid w:val="00D6453C"/>
    <w:rsid w:val="00D64F22"/>
    <w:rsid w:val="00D655A2"/>
    <w:rsid w:val="00D6624E"/>
    <w:rsid w:val="00D667CB"/>
    <w:rsid w:val="00D669CF"/>
    <w:rsid w:val="00D67E94"/>
    <w:rsid w:val="00D71280"/>
    <w:rsid w:val="00D71726"/>
    <w:rsid w:val="00D73304"/>
    <w:rsid w:val="00D73386"/>
    <w:rsid w:val="00D73D2F"/>
    <w:rsid w:val="00D74596"/>
    <w:rsid w:val="00D75543"/>
    <w:rsid w:val="00D75D6B"/>
    <w:rsid w:val="00D80648"/>
    <w:rsid w:val="00D82262"/>
    <w:rsid w:val="00D82481"/>
    <w:rsid w:val="00D83B13"/>
    <w:rsid w:val="00D8534E"/>
    <w:rsid w:val="00D85D78"/>
    <w:rsid w:val="00D866F4"/>
    <w:rsid w:val="00D8764D"/>
    <w:rsid w:val="00D87E0D"/>
    <w:rsid w:val="00D92278"/>
    <w:rsid w:val="00D92C0E"/>
    <w:rsid w:val="00D92CCA"/>
    <w:rsid w:val="00D9352F"/>
    <w:rsid w:val="00D94230"/>
    <w:rsid w:val="00D947E1"/>
    <w:rsid w:val="00D94A23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0C3B"/>
    <w:rsid w:val="00DB167F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5D8D"/>
    <w:rsid w:val="00DB6713"/>
    <w:rsid w:val="00DB7DF5"/>
    <w:rsid w:val="00DC0749"/>
    <w:rsid w:val="00DC1A1F"/>
    <w:rsid w:val="00DC205A"/>
    <w:rsid w:val="00DC2344"/>
    <w:rsid w:val="00DC34F4"/>
    <w:rsid w:val="00DC411E"/>
    <w:rsid w:val="00DC451E"/>
    <w:rsid w:val="00DC48EA"/>
    <w:rsid w:val="00DC4FFE"/>
    <w:rsid w:val="00DC60BB"/>
    <w:rsid w:val="00DC73F6"/>
    <w:rsid w:val="00DC7B3D"/>
    <w:rsid w:val="00DD11C2"/>
    <w:rsid w:val="00DD16A5"/>
    <w:rsid w:val="00DD1C7E"/>
    <w:rsid w:val="00DD2520"/>
    <w:rsid w:val="00DD2AD8"/>
    <w:rsid w:val="00DD5821"/>
    <w:rsid w:val="00DD6519"/>
    <w:rsid w:val="00DD7439"/>
    <w:rsid w:val="00DD7CA5"/>
    <w:rsid w:val="00DE3629"/>
    <w:rsid w:val="00DE41FC"/>
    <w:rsid w:val="00DE5094"/>
    <w:rsid w:val="00DE527F"/>
    <w:rsid w:val="00DE5B14"/>
    <w:rsid w:val="00DE6002"/>
    <w:rsid w:val="00DE7B11"/>
    <w:rsid w:val="00DF0B4B"/>
    <w:rsid w:val="00DF1B4E"/>
    <w:rsid w:val="00DF2FEF"/>
    <w:rsid w:val="00DF387D"/>
    <w:rsid w:val="00DF4A71"/>
    <w:rsid w:val="00DF4E7C"/>
    <w:rsid w:val="00DF501F"/>
    <w:rsid w:val="00DF634C"/>
    <w:rsid w:val="00DF6503"/>
    <w:rsid w:val="00DF6BB8"/>
    <w:rsid w:val="00DF73D2"/>
    <w:rsid w:val="00DF7599"/>
    <w:rsid w:val="00E000B0"/>
    <w:rsid w:val="00E0132E"/>
    <w:rsid w:val="00E0162B"/>
    <w:rsid w:val="00E01E77"/>
    <w:rsid w:val="00E022FD"/>
    <w:rsid w:val="00E0337D"/>
    <w:rsid w:val="00E04311"/>
    <w:rsid w:val="00E067A9"/>
    <w:rsid w:val="00E101DA"/>
    <w:rsid w:val="00E11F92"/>
    <w:rsid w:val="00E12072"/>
    <w:rsid w:val="00E12E79"/>
    <w:rsid w:val="00E14CB9"/>
    <w:rsid w:val="00E15985"/>
    <w:rsid w:val="00E159FA"/>
    <w:rsid w:val="00E17241"/>
    <w:rsid w:val="00E1744C"/>
    <w:rsid w:val="00E17A84"/>
    <w:rsid w:val="00E17CAA"/>
    <w:rsid w:val="00E212F8"/>
    <w:rsid w:val="00E22470"/>
    <w:rsid w:val="00E22618"/>
    <w:rsid w:val="00E230AA"/>
    <w:rsid w:val="00E23DB8"/>
    <w:rsid w:val="00E244D7"/>
    <w:rsid w:val="00E264B4"/>
    <w:rsid w:val="00E2786D"/>
    <w:rsid w:val="00E27DD0"/>
    <w:rsid w:val="00E30035"/>
    <w:rsid w:val="00E30456"/>
    <w:rsid w:val="00E329E0"/>
    <w:rsid w:val="00E32E57"/>
    <w:rsid w:val="00E33289"/>
    <w:rsid w:val="00E3388A"/>
    <w:rsid w:val="00E33FD3"/>
    <w:rsid w:val="00E33FE3"/>
    <w:rsid w:val="00E351AD"/>
    <w:rsid w:val="00E369B4"/>
    <w:rsid w:val="00E36A0D"/>
    <w:rsid w:val="00E36D6A"/>
    <w:rsid w:val="00E37389"/>
    <w:rsid w:val="00E37A90"/>
    <w:rsid w:val="00E406E4"/>
    <w:rsid w:val="00E4157C"/>
    <w:rsid w:val="00E453C4"/>
    <w:rsid w:val="00E4554B"/>
    <w:rsid w:val="00E45C44"/>
    <w:rsid w:val="00E46D1A"/>
    <w:rsid w:val="00E47051"/>
    <w:rsid w:val="00E501EA"/>
    <w:rsid w:val="00E5059F"/>
    <w:rsid w:val="00E50E50"/>
    <w:rsid w:val="00E50F8D"/>
    <w:rsid w:val="00E51CCC"/>
    <w:rsid w:val="00E523CB"/>
    <w:rsid w:val="00E53927"/>
    <w:rsid w:val="00E565B5"/>
    <w:rsid w:val="00E568E1"/>
    <w:rsid w:val="00E57F7A"/>
    <w:rsid w:val="00E61102"/>
    <w:rsid w:val="00E619E5"/>
    <w:rsid w:val="00E6252D"/>
    <w:rsid w:val="00E628F0"/>
    <w:rsid w:val="00E62C6F"/>
    <w:rsid w:val="00E6311F"/>
    <w:rsid w:val="00E63B85"/>
    <w:rsid w:val="00E63E6C"/>
    <w:rsid w:val="00E63E84"/>
    <w:rsid w:val="00E64FBA"/>
    <w:rsid w:val="00E67103"/>
    <w:rsid w:val="00E67846"/>
    <w:rsid w:val="00E67C4C"/>
    <w:rsid w:val="00E71386"/>
    <w:rsid w:val="00E71978"/>
    <w:rsid w:val="00E72F15"/>
    <w:rsid w:val="00E74470"/>
    <w:rsid w:val="00E74691"/>
    <w:rsid w:val="00E77130"/>
    <w:rsid w:val="00E77475"/>
    <w:rsid w:val="00E77D77"/>
    <w:rsid w:val="00E80EE6"/>
    <w:rsid w:val="00E83F25"/>
    <w:rsid w:val="00E844CF"/>
    <w:rsid w:val="00E85C22"/>
    <w:rsid w:val="00E8648D"/>
    <w:rsid w:val="00E86D42"/>
    <w:rsid w:val="00E8758B"/>
    <w:rsid w:val="00E87AAC"/>
    <w:rsid w:val="00E901B9"/>
    <w:rsid w:val="00E901FA"/>
    <w:rsid w:val="00E92B18"/>
    <w:rsid w:val="00E938EF"/>
    <w:rsid w:val="00E943E7"/>
    <w:rsid w:val="00E949A5"/>
    <w:rsid w:val="00E94A36"/>
    <w:rsid w:val="00E95C3A"/>
    <w:rsid w:val="00E961B8"/>
    <w:rsid w:val="00E962C0"/>
    <w:rsid w:val="00E966E1"/>
    <w:rsid w:val="00E96E3E"/>
    <w:rsid w:val="00E96E8E"/>
    <w:rsid w:val="00E970FE"/>
    <w:rsid w:val="00EA1F86"/>
    <w:rsid w:val="00EA24F7"/>
    <w:rsid w:val="00EA26A1"/>
    <w:rsid w:val="00EA2CBC"/>
    <w:rsid w:val="00EA3094"/>
    <w:rsid w:val="00EA3969"/>
    <w:rsid w:val="00EA468D"/>
    <w:rsid w:val="00EA4AD2"/>
    <w:rsid w:val="00EA5111"/>
    <w:rsid w:val="00EB049C"/>
    <w:rsid w:val="00EB492E"/>
    <w:rsid w:val="00EB4F16"/>
    <w:rsid w:val="00EB6AD6"/>
    <w:rsid w:val="00EB6F05"/>
    <w:rsid w:val="00EC08FF"/>
    <w:rsid w:val="00EC0FB7"/>
    <w:rsid w:val="00EC161A"/>
    <w:rsid w:val="00EC25D4"/>
    <w:rsid w:val="00EC4588"/>
    <w:rsid w:val="00EC47E4"/>
    <w:rsid w:val="00EC4AB4"/>
    <w:rsid w:val="00EC554E"/>
    <w:rsid w:val="00EC5C3F"/>
    <w:rsid w:val="00EC6ADA"/>
    <w:rsid w:val="00EC6DAA"/>
    <w:rsid w:val="00EC7F6A"/>
    <w:rsid w:val="00ED00FA"/>
    <w:rsid w:val="00ED3989"/>
    <w:rsid w:val="00ED3FAB"/>
    <w:rsid w:val="00ED5B09"/>
    <w:rsid w:val="00ED6601"/>
    <w:rsid w:val="00ED7EB3"/>
    <w:rsid w:val="00EE109F"/>
    <w:rsid w:val="00EE2A75"/>
    <w:rsid w:val="00EE48C7"/>
    <w:rsid w:val="00EE4B8C"/>
    <w:rsid w:val="00EE7937"/>
    <w:rsid w:val="00EF039B"/>
    <w:rsid w:val="00EF0ADF"/>
    <w:rsid w:val="00EF12C2"/>
    <w:rsid w:val="00EF220E"/>
    <w:rsid w:val="00EF2D4E"/>
    <w:rsid w:val="00EF51CD"/>
    <w:rsid w:val="00EF5D6F"/>
    <w:rsid w:val="00EF660E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1D91"/>
    <w:rsid w:val="00F12795"/>
    <w:rsid w:val="00F12970"/>
    <w:rsid w:val="00F134EF"/>
    <w:rsid w:val="00F13AC9"/>
    <w:rsid w:val="00F13D67"/>
    <w:rsid w:val="00F1611F"/>
    <w:rsid w:val="00F16217"/>
    <w:rsid w:val="00F17520"/>
    <w:rsid w:val="00F20305"/>
    <w:rsid w:val="00F20884"/>
    <w:rsid w:val="00F21535"/>
    <w:rsid w:val="00F22345"/>
    <w:rsid w:val="00F22AD5"/>
    <w:rsid w:val="00F237E2"/>
    <w:rsid w:val="00F25148"/>
    <w:rsid w:val="00F31475"/>
    <w:rsid w:val="00F34317"/>
    <w:rsid w:val="00F34B4A"/>
    <w:rsid w:val="00F35CE6"/>
    <w:rsid w:val="00F368F3"/>
    <w:rsid w:val="00F37149"/>
    <w:rsid w:val="00F42C18"/>
    <w:rsid w:val="00F42F15"/>
    <w:rsid w:val="00F43915"/>
    <w:rsid w:val="00F44062"/>
    <w:rsid w:val="00F455CA"/>
    <w:rsid w:val="00F457A8"/>
    <w:rsid w:val="00F51286"/>
    <w:rsid w:val="00F51CA6"/>
    <w:rsid w:val="00F525C1"/>
    <w:rsid w:val="00F542E2"/>
    <w:rsid w:val="00F5435C"/>
    <w:rsid w:val="00F552AA"/>
    <w:rsid w:val="00F55412"/>
    <w:rsid w:val="00F5556E"/>
    <w:rsid w:val="00F60287"/>
    <w:rsid w:val="00F61BD8"/>
    <w:rsid w:val="00F63ABA"/>
    <w:rsid w:val="00F64216"/>
    <w:rsid w:val="00F645C3"/>
    <w:rsid w:val="00F64910"/>
    <w:rsid w:val="00F64CAC"/>
    <w:rsid w:val="00F66819"/>
    <w:rsid w:val="00F67941"/>
    <w:rsid w:val="00F679E3"/>
    <w:rsid w:val="00F706F1"/>
    <w:rsid w:val="00F7132D"/>
    <w:rsid w:val="00F72424"/>
    <w:rsid w:val="00F72A72"/>
    <w:rsid w:val="00F738D2"/>
    <w:rsid w:val="00F73C17"/>
    <w:rsid w:val="00F73D6F"/>
    <w:rsid w:val="00F73E69"/>
    <w:rsid w:val="00F73EC5"/>
    <w:rsid w:val="00F741F7"/>
    <w:rsid w:val="00F75B22"/>
    <w:rsid w:val="00F76131"/>
    <w:rsid w:val="00F76C9F"/>
    <w:rsid w:val="00F76E04"/>
    <w:rsid w:val="00F77181"/>
    <w:rsid w:val="00F80289"/>
    <w:rsid w:val="00F803AD"/>
    <w:rsid w:val="00F837E0"/>
    <w:rsid w:val="00F83B26"/>
    <w:rsid w:val="00F85210"/>
    <w:rsid w:val="00F9042C"/>
    <w:rsid w:val="00F90586"/>
    <w:rsid w:val="00F90CB2"/>
    <w:rsid w:val="00F916DB"/>
    <w:rsid w:val="00F922E9"/>
    <w:rsid w:val="00F92769"/>
    <w:rsid w:val="00F92F02"/>
    <w:rsid w:val="00F96474"/>
    <w:rsid w:val="00F97207"/>
    <w:rsid w:val="00F97430"/>
    <w:rsid w:val="00F97DA1"/>
    <w:rsid w:val="00FA0687"/>
    <w:rsid w:val="00FA0AB2"/>
    <w:rsid w:val="00FA11AA"/>
    <w:rsid w:val="00FA1F8F"/>
    <w:rsid w:val="00FA2547"/>
    <w:rsid w:val="00FA3ED7"/>
    <w:rsid w:val="00FA5244"/>
    <w:rsid w:val="00FA53DA"/>
    <w:rsid w:val="00FA671E"/>
    <w:rsid w:val="00FA6A33"/>
    <w:rsid w:val="00FB08EE"/>
    <w:rsid w:val="00FB0D4B"/>
    <w:rsid w:val="00FB0F81"/>
    <w:rsid w:val="00FB1B9F"/>
    <w:rsid w:val="00FB442C"/>
    <w:rsid w:val="00FB4F39"/>
    <w:rsid w:val="00FB546E"/>
    <w:rsid w:val="00FC0681"/>
    <w:rsid w:val="00FC115D"/>
    <w:rsid w:val="00FC2397"/>
    <w:rsid w:val="00FC2AEA"/>
    <w:rsid w:val="00FC2DC1"/>
    <w:rsid w:val="00FC34A4"/>
    <w:rsid w:val="00FC3B8A"/>
    <w:rsid w:val="00FC403A"/>
    <w:rsid w:val="00FC4542"/>
    <w:rsid w:val="00FC4CCF"/>
    <w:rsid w:val="00FD0E24"/>
    <w:rsid w:val="00FD14A2"/>
    <w:rsid w:val="00FD15B9"/>
    <w:rsid w:val="00FD31C5"/>
    <w:rsid w:val="00FD3A5A"/>
    <w:rsid w:val="00FD6043"/>
    <w:rsid w:val="00FD626D"/>
    <w:rsid w:val="00FD69F8"/>
    <w:rsid w:val="00FD7588"/>
    <w:rsid w:val="00FE0133"/>
    <w:rsid w:val="00FE048F"/>
    <w:rsid w:val="00FE26B6"/>
    <w:rsid w:val="00FE2EFF"/>
    <w:rsid w:val="00FE3290"/>
    <w:rsid w:val="00FE3CB2"/>
    <w:rsid w:val="00FE46E7"/>
    <w:rsid w:val="00FE4C71"/>
    <w:rsid w:val="00FE5568"/>
    <w:rsid w:val="00FE6AB8"/>
    <w:rsid w:val="00FE7129"/>
    <w:rsid w:val="00FE745F"/>
    <w:rsid w:val="00FE7695"/>
    <w:rsid w:val="00FF2EEF"/>
    <w:rsid w:val="00FF4190"/>
    <w:rsid w:val="00FF457B"/>
    <w:rsid w:val="00FF4770"/>
    <w:rsid w:val="00FF5479"/>
    <w:rsid w:val="00FF71BA"/>
    <w:rsid w:val="00FF7BC8"/>
    <w:rsid w:val="1249FAC0"/>
    <w:rsid w:val="2A948873"/>
    <w:rsid w:val="3CBF62F7"/>
    <w:rsid w:val="5EE80604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C294A"/>
  <w15:docId w15:val="{4D679694-BC75-4668-99D9-7B6CB4D6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551740"/>
    <w:pPr>
      <w:numPr>
        <w:numId w:val="3"/>
      </w:numPr>
      <w:tabs>
        <w:tab w:val="clear" w:pos="2439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  <w:style w:type="paragraph" w:customStyle="1" w:styleId="TAL">
    <w:name w:val="TAL"/>
    <w:basedOn w:val="Normal"/>
    <w:link w:val="TALCar"/>
    <w:qFormat/>
    <w:rsid w:val="002E3889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2E3889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69346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93466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693466"/>
    <w:pPr>
      <w:numPr>
        <w:numId w:val="35"/>
      </w:numPr>
      <w:tabs>
        <w:tab w:val="clear" w:pos="5038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53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7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8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7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03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7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77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9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94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0505630-3F2F-47D3-91D1-EEBE13F19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01572-14D3-4168-AC80-147E7367D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7</Pages>
  <Words>2154</Words>
  <Characters>11420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Jan Christoffersson</cp:lastModifiedBy>
  <cp:revision>350</cp:revision>
  <cp:lastPrinted>2019-10-02T12:42:00Z</cp:lastPrinted>
  <dcterms:created xsi:type="dcterms:W3CDTF">2019-09-23T14:04:00Z</dcterms:created>
  <dcterms:modified xsi:type="dcterms:W3CDTF">2019-10-03T15:04:00Z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1f15616d-a2a9-4b0b-a586-6cab854a66ab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AuthorIds_UIVersion_3072">
    <vt:lpwstr>191,331</vt:lpwstr>
  </property>
  <property fmtid="{D5CDD505-2E9C-101B-9397-08002B2CF9AE}" pid="17" name="EriCOLLProjectsTaxHTField0">
    <vt:lpwstr/>
  </property>
  <property fmtid="{D5CDD505-2E9C-101B-9397-08002B2CF9AE}" pid="18" name="EriCOLLCategoryTaxHTField0">
    <vt:lpwstr/>
  </property>
  <property fmtid="{D5CDD505-2E9C-101B-9397-08002B2CF9AE}" pid="19" name="EriCOLLCompetenceTaxHTField0">
    <vt:lpwstr/>
  </property>
  <property fmtid="{D5CDD505-2E9C-101B-9397-08002B2CF9AE}" pid="20" name="EriCOLLOrganizationUnitTaxHTField0">
    <vt:lpwstr/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EriCOLLProcessTaxHTField0">
    <vt:lpwstr/>
  </property>
  <property fmtid="{D5CDD505-2E9C-101B-9397-08002B2CF9AE}" pid="24" name="EriCOLLProductsTaxHTField0">
    <vt:lpwstr/>
  </property>
</Properties>
</file>